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D0B95" w14:textId="4357856B"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sidR="00226325">
        <w:rPr>
          <w:rFonts w:cs="Arial"/>
          <w:b/>
          <w:noProof/>
          <w:sz w:val="24"/>
        </w:rPr>
        <w:t>#1</w:t>
      </w:r>
      <w:r w:rsidR="008F18DD">
        <w:rPr>
          <w:rFonts w:cs="Arial"/>
          <w:b/>
          <w:noProof/>
          <w:sz w:val="24"/>
        </w:rPr>
        <w:t>60</w:t>
      </w:r>
      <w:r w:rsidR="00027124" w:rsidRPr="00027124">
        <w:rPr>
          <w:rFonts w:cs="Arial"/>
          <w:b/>
          <w:noProof/>
          <w:sz w:val="24"/>
        </w:rPr>
        <w:t>-Ad Hoc-e</w:t>
      </w:r>
      <w:r w:rsidRPr="000147EF">
        <w:rPr>
          <w:b/>
          <w:i/>
          <w:noProof/>
          <w:sz w:val="28"/>
        </w:rPr>
        <w:tab/>
      </w:r>
      <w:r w:rsidRPr="00FA44F7">
        <w:rPr>
          <w:b/>
          <w:i/>
          <w:noProof/>
          <w:sz w:val="28"/>
        </w:rPr>
        <w:t>S2-</w:t>
      </w:r>
      <w:r w:rsidR="008E2DE5" w:rsidRPr="008E2DE5">
        <w:rPr>
          <w:b/>
          <w:i/>
          <w:noProof/>
          <w:sz w:val="28"/>
        </w:rPr>
        <w:t>2400112</w:t>
      </w:r>
      <w:ins w:id="0" w:author="Myungjune@LGE_r01" w:date="2024-01-25T10:09:00Z">
        <w:r w:rsidR="007D7181">
          <w:rPr>
            <w:b/>
            <w:i/>
            <w:noProof/>
            <w:sz w:val="28"/>
          </w:rPr>
          <w:t>r01</w:t>
        </w:r>
      </w:ins>
    </w:p>
    <w:p w14:paraId="20921D3C" w14:textId="34376281" w:rsidR="00BD0E89" w:rsidRPr="000147EF" w:rsidRDefault="00027124" w:rsidP="00BD0E89">
      <w:pPr>
        <w:pStyle w:val="CRCoverPage"/>
        <w:outlineLvl w:val="0"/>
        <w:rPr>
          <w:b/>
          <w:noProof/>
          <w:sz w:val="24"/>
        </w:rPr>
      </w:pPr>
      <w:bookmarkStart w:id="1" w:name="_Hlk91755148"/>
      <w:r>
        <w:rPr>
          <w:rFonts w:cs="Arial"/>
          <w:b/>
          <w:bCs/>
          <w:sz w:val="24"/>
        </w:rPr>
        <w:t>Jan</w:t>
      </w:r>
      <w:r w:rsidR="00226325">
        <w:rPr>
          <w:rFonts w:cs="Arial"/>
          <w:b/>
          <w:bCs/>
          <w:sz w:val="24"/>
        </w:rPr>
        <w:t xml:space="preserve"> </w:t>
      </w:r>
      <w:proofErr w:type="gramStart"/>
      <w:r>
        <w:rPr>
          <w:rFonts w:cs="Arial"/>
          <w:b/>
          <w:bCs/>
          <w:sz w:val="24"/>
        </w:rPr>
        <w:t>22</w:t>
      </w:r>
      <w:r w:rsidR="00226325" w:rsidRPr="00276C27">
        <w:rPr>
          <w:rFonts w:cs="Arial"/>
          <w:b/>
          <w:bCs/>
          <w:sz w:val="24"/>
          <w:vertAlign w:val="superscript"/>
        </w:rPr>
        <w:t>th</w:t>
      </w:r>
      <w:proofErr w:type="gramEnd"/>
      <w:r w:rsidR="00773FDC">
        <w:rPr>
          <w:rFonts w:cs="Arial"/>
          <w:b/>
          <w:bCs/>
          <w:sz w:val="24"/>
        </w:rPr>
        <w:t xml:space="preserve"> – </w:t>
      </w:r>
      <w:r>
        <w:rPr>
          <w:rFonts w:cs="Arial"/>
          <w:b/>
          <w:bCs/>
          <w:sz w:val="24"/>
        </w:rPr>
        <w:t>29</w:t>
      </w:r>
      <w:r w:rsidR="00226325">
        <w:rPr>
          <w:rFonts w:cs="Arial"/>
          <w:b/>
          <w:bCs/>
          <w:sz w:val="24"/>
        </w:rPr>
        <w:t>th</w:t>
      </w:r>
      <w:bookmarkEnd w:id="1"/>
      <w:r w:rsidR="00BD0E89" w:rsidRPr="000147EF">
        <w:rPr>
          <w:b/>
          <w:noProof/>
          <w:sz w:val="24"/>
        </w:rPr>
        <w:t>, 202</w:t>
      </w:r>
      <w:r w:rsidR="008F18DD">
        <w:rPr>
          <w:b/>
          <w:noProof/>
          <w:sz w:val="24"/>
        </w:rPr>
        <w:t>4</w:t>
      </w:r>
      <w:r>
        <w:rPr>
          <w:b/>
          <w:noProof/>
          <w:sz w:val="24"/>
        </w:rPr>
        <w:t xml:space="preserve">            </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354BDA">
        <w:rPr>
          <w:b/>
          <w:noProof/>
          <w:sz w:val="24"/>
        </w:rPr>
        <w:t xml:space="preserve">                     </w:t>
      </w:r>
      <w:r w:rsidR="00BD0E89" w:rsidRPr="000147EF">
        <w:rPr>
          <w:b/>
          <w:noProof/>
          <w:color w:val="3333FF"/>
        </w:rPr>
        <w:t>(revision of</w:t>
      </w:r>
      <w:r w:rsidR="00BD0E89">
        <w:rPr>
          <w:b/>
          <w:noProof/>
          <w:color w:val="3333FF"/>
        </w:rPr>
        <w:t xml:space="preserve"> S2-23XXXXX</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59BAF578" w:rsidR="006B1B9B" w:rsidRPr="00410371" w:rsidRDefault="006B1B9B" w:rsidP="00773FDC">
            <w:pPr>
              <w:pStyle w:val="CRCoverPage"/>
              <w:spacing w:after="0"/>
              <w:jc w:val="right"/>
              <w:rPr>
                <w:b/>
                <w:noProof/>
                <w:sz w:val="28"/>
              </w:rPr>
            </w:pPr>
            <w:r>
              <w:rPr>
                <w:b/>
                <w:noProof/>
                <w:sz w:val="28"/>
              </w:rPr>
              <w:t>23.</w:t>
            </w:r>
            <w:r w:rsidR="00773FDC">
              <w:rPr>
                <w:b/>
                <w:noProof/>
                <w:sz w:val="28"/>
              </w:rPr>
              <w:t>502</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51C99953" w:rsidR="006B1B9B" w:rsidRPr="00410371" w:rsidRDefault="0082268A" w:rsidP="006754FB">
            <w:pPr>
              <w:pStyle w:val="CRCoverPage"/>
              <w:spacing w:after="0"/>
              <w:ind w:right="562"/>
              <w:jc w:val="right"/>
              <w:rPr>
                <w:noProof/>
                <w:lang w:eastAsia="zh-CN"/>
              </w:rPr>
            </w:pPr>
            <w:r w:rsidRPr="0082268A">
              <w:rPr>
                <w:b/>
                <w:noProof/>
                <w:sz w:val="28"/>
              </w:rPr>
              <w:t>4</w:t>
            </w:r>
            <w:r w:rsidR="006754FB">
              <w:rPr>
                <w:b/>
                <w:noProof/>
                <w:sz w:val="28"/>
              </w:rPr>
              <w:t>670</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5A83EA20" w:rsidR="006B1B9B" w:rsidRPr="00410371" w:rsidRDefault="00BD0E89" w:rsidP="00254866">
            <w:pPr>
              <w:pStyle w:val="CRCoverPage"/>
              <w:spacing w:after="0"/>
              <w:jc w:val="center"/>
              <w:rPr>
                <w:noProof/>
                <w:sz w:val="28"/>
              </w:rPr>
            </w:pPr>
            <w:r>
              <w:rPr>
                <w:b/>
                <w:noProof/>
                <w:sz w:val="28"/>
              </w:rPr>
              <w:t>18</w:t>
            </w:r>
            <w:r w:rsidR="006B1B9B">
              <w:rPr>
                <w:b/>
                <w:noProof/>
                <w:sz w:val="28"/>
              </w:rPr>
              <w:t>.</w:t>
            </w:r>
            <w:r w:rsidR="00254866">
              <w:rPr>
                <w:b/>
                <w:noProof/>
                <w:sz w:val="28"/>
              </w:rPr>
              <w:t>4</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bookmarkStart w:id="3" w:name="_Hlk131685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18002468" w:rsidR="006B1B9B" w:rsidRDefault="009B51B4" w:rsidP="00CA5CA4">
            <w:pPr>
              <w:pStyle w:val="CRCoverPage"/>
              <w:spacing w:after="0"/>
              <w:ind w:left="100"/>
              <w:rPr>
                <w:noProof/>
              </w:rPr>
            </w:pPr>
            <w:r>
              <w:rPr>
                <w:noProof/>
              </w:rPr>
              <w:t xml:space="preserve">Clarification on </w:t>
            </w:r>
            <w:r w:rsidR="00C47E8B" w:rsidRPr="00C47E8B">
              <w:rPr>
                <w:noProof/>
              </w:rPr>
              <w:t>how to obtain N3IWF information</w:t>
            </w:r>
          </w:p>
        </w:tc>
      </w:tr>
      <w:bookmarkEnd w:id="3"/>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52585">
            <w:pPr>
              <w:pStyle w:val="CRCoverPage"/>
              <w:spacing w:after="0"/>
              <w:ind w:left="100"/>
              <w:rPr>
                <w:noProof/>
              </w:rPr>
            </w:pPr>
            <w:r>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A76C7D" w14:paraId="412F1250" w14:textId="77777777" w:rsidTr="00152585">
        <w:tc>
          <w:tcPr>
            <w:tcW w:w="1843" w:type="dxa"/>
            <w:tcBorders>
              <w:left w:val="single" w:sz="4" w:space="0" w:color="auto"/>
            </w:tcBorders>
          </w:tcPr>
          <w:p w14:paraId="144EEAA1" w14:textId="77777777" w:rsidR="00A76C7D" w:rsidRDefault="00A76C7D" w:rsidP="00A76C7D">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71CCFE0" w:rsidR="00A76C7D" w:rsidRDefault="00C47E8B" w:rsidP="00A76C7D">
            <w:pPr>
              <w:pStyle w:val="CRCoverPage"/>
              <w:spacing w:after="0"/>
              <w:rPr>
                <w:noProof/>
              </w:rPr>
            </w:pPr>
            <w:r>
              <w:rPr>
                <w:lang w:eastAsia="ko-KR"/>
              </w:rPr>
              <w:t>5WWC</w:t>
            </w:r>
            <w:r w:rsidR="00611441">
              <w:rPr>
                <w:lang w:eastAsia="ko-KR"/>
              </w:rPr>
              <w:t>_Ph2</w:t>
            </w:r>
          </w:p>
        </w:tc>
        <w:tc>
          <w:tcPr>
            <w:tcW w:w="567" w:type="dxa"/>
            <w:tcBorders>
              <w:left w:val="nil"/>
            </w:tcBorders>
          </w:tcPr>
          <w:p w14:paraId="3CF4CFDD" w14:textId="77777777" w:rsidR="00A76C7D" w:rsidRDefault="00A76C7D" w:rsidP="00A76C7D">
            <w:pPr>
              <w:pStyle w:val="CRCoverPage"/>
              <w:spacing w:after="0"/>
              <w:ind w:right="100"/>
              <w:rPr>
                <w:noProof/>
              </w:rPr>
            </w:pPr>
          </w:p>
        </w:tc>
        <w:tc>
          <w:tcPr>
            <w:tcW w:w="1417" w:type="dxa"/>
            <w:gridSpan w:val="3"/>
            <w:tcBorders>
              <w:left w:val="nil"/>
            </w:tcBorders>
          </w:tcPr>
          <w:p w14:paraId="16D72A3A" w14:textId="77777777" w:rsidR="00A76C7D" w:rsidRDefault="00A76C7D" w:rsidP="00A76C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D445DF0" w:rsidR="00A76C7D" w:rsidRDefault="00A76C7D" w:rsidP="002338D0">
            <w:pPr>
              <w:pStyle w:val="CRCoverPage"/>
              <w:spacing w:after="0"/>
              <w:ind w:left="100"/>
              <w:rPr>
                <w:noProof/>
              </w:rPr>
            </w:pPr>
            <w:r>
              <w:rPr>
                <w:noProof/>
              </w:rPr>
              <w:t>202</w:t>
            </w:r>
            <w:r w:rsidR="002338D0">
              <w:rPr>
                <w:noProof/>
              </w:rPr>
              <w:t>4</w:t>
            </w:r>
            <w:r>
              <w:rPr>
                <w:noProof/>
              </w:rPr>
              <w:t>-0</w:t>
            </w:r>
            <w:r w:rsidR="002338D0">
              <w:rPr>
                <w:noProof/>
              </w:rPr>
              <w:t>1</w:t>
            </w:r>
            <w:r>
              <w:rPr>
                <w:noProof/>
              </w:rPr>
              <w:t>-</w:t>
            </w:r>
            <w:r w:rsidR="002338D0">
              <w:rPr>
                <w:noProof/>
              </w:rPr>
              <w:t>09</w:t>
            </w:r>
          </w:p>
        </w:tc>
      </w:tr>
      <w:tr w:rsidR="00A76C7D" w14:paraId="6E11F1C1" w14:textId="77777777" w:rsidTr="00152585">
        <w:tc>
          <w:tcPr>
            <w:tcW w:w="1843" w:type="dxa"/>
            <w:tcBorders>
              <w:left w:val="single" w:sz="4" w:space="0" w:color="auto"/>
            </w:tcBorders>
          </w:tcPr>
          <w:p w14:paraId="45DE50CB" w14:textId="77777777" w:rsidR="00A76C7D" w:rsidRDefault="00A76C7D" w:rsidP="00A76C7D">
            <w:pPr>
              <w:pStyle w:val="CRCoverPage"/>
              <w:spacing w:after="0"/>
              <w:rPr>
                <w:b/>
                <w:i/>
                <w:noProof/>
                <w:sz w:val="8"/>
                <w:szCs w:val="8"/>
              </w:rPr>
            </w:pPr>
          </w:p>
        </w:tc>
        <w:tc>
          <w:tcPr>
            <w:tcW w:w="1986" w:type="dxa"/>
            <w:gridSpan w:val="4"/>
          </w:tcPr>
          <w:p w14:paraId="7CCE4B64" w14:textId="77777777" w:rsidR="00A76C7D" w:rsidRDefault="00A76C7D" w:rsidP="00A76C7D">
            <w:pPr>
              <w:pStyle w:val="CRCoverPage"/>
              <w:spacing w:after="0"/>
              <w:rPr>
                <w:noProof/>
                <w:sz w:val="8"/>
                <w:szCs w:val="8"/>
              </w:rPr>
            </w:pPr>
          </w:p>
        </w:tc>
        <w:tc>
          <w:tcPr>
            <w:tcW w:w="2267" w:type="dxa"/>
            <w:gridSpan w:val="2"/>
          </w:tcPr>
          <w:p w14:paraId="112F3EC1" w14:textId="77777777" w:rsidR="00A76C7D" w:rsidRDefault="00A76C7D" w:rsidP="00A76C7D">
            <w:pPr>
              <w:pStyle w:val="CRCoverPage"/>
              <w:spacing w:after="0"/>
              <w:rPr>
                <w:noProof/>
                <w:sz w:val="8"/>
                <w:szCs w:val="8"/>
              </w:rPr>
            </w:pPr>
          </w:p>
        </w:tc>
        <w:tc>
          <w:tcPr>
            <w:tcW w:w="1417" w:type="dxa"/>
            <w:gridSpan w:val="3"/>
          </w:tcPr>
          <w:p w14:paraId="5C873CAA" w14:textId="77777777" w:rsidR="00A76C7D" w:rsidRDefault="00A76C7D" w:rsidP="00A76C7D">
            <w:pPr>
              <w:pStyle w:val="CRCoverPage"/>
              <w:spacing w:after="0"/>
              <w:rPr>
                <w:noProof/>
                <w:sz w:val="8"/>
                <w:szCs w:val="8"/>
              </w:rPr>
            </w:pPr>
          </w:p>
        </w:tc>
        <w:tc>
          <w:tcPr>
            <w:tcW w:w="2127" w:type="dxa"/>
            <w:tcBorders>
              <w:right w:val="single" w:sz="4" w:space="0" w:color="auto"/>
            </w:tcBorders>
          </w:tcPr>
          <w:p w14:paraId="4B2F3BB2" w14:textId="77777777" w:rsidR="00A76C7D" w:rsidRDefault="00A76C7D" w:rsidP="00A76C7D">
            <w:pPr>
              <w:pStyle w:val="CRCoverPage"/>
              <w:spacing w:after="0"/>
              <w:rPr>
                <w:noProof/>
                <w:sz w:val="8"/>
                <w:szCs w:val="8"/>
              </w:rPr>
            </w:pPr>
          </w:p>
        </w:tc>
      </w:tr>
      <w:tr w:rsidR="00A76C7D" w14:paraId="51044A1F" w14:textId="77777777" w:rsidTr="00152585">
        <w:trPr>
          <w:cantSplit/>
        </w:trPr>
        <w:tc>
          <w:tcPr>
            <w:tcW w:w="1843" w:type="dxa"/>
            <w:tcBorders>
              <w:left w:val="single" w:sz="4" w:space="0" w:color="auto"/>
            </w:tcBorders>
          </w:tcPr>
          <w:p w14:paraId="41746E00" w14:textId="77777777" w:rsidR="00A76C7D" w:rsidRDefault="00A76C7D" w:rsidP="00A76C7D">
            <w:pPr>
              <w:pStyle w:val="CRCoverPage"/>
              <w:tabs>
                <w:tab w:val="right" w:pos="1759"/>
              </w:tabs>
              <w:spacing w:after="0"/>
              <w:rPr>
                <w:b/>
                <w:i/>
                <w:noProof/>
              </w:rPr>
            </w:pPr>
            <w:r>
              <w:rPr>
                <w:b/>
                <w:i/>
                <w:noProof/>
              </w:rPr>
              <w:t>Category:</w:t>
            </w:r>
          </w:p>
        </w:tc>
        <w:tc>
          <w:tcPr>
            <w:tcW w:w="851" w:type="dxa"/>
            <w:shd w:val="pct30" w:color="FFFF00" w:fill="auto"/>
          </w:tcPr>
          <w:p w14:paraId="2AACDDA1" w14:textId="7F5A9827" w:rsidR="00A76C7D" w:rsidRDefault="00C90DEC" w:rsidP="00A76C7D">
            <w:pPr>
              <w:pStyle w:val="CRCoverPage"/>
              <w:spacing w:after="0"/>
              <w:ind w:left="100" w:right="-609"/>
              <w:rPr>
                <w:b/>
                <w:noProof/>
              </w:rPr>
            </w:pPr>
            <w:r>
              <w:rPr>
                <w:b/>
                <w:noProof/>
              </w:rPr>
              <w:t>F</w:t>
            </w:r>
          </w:p>
        </w:tc>
        <w:tc>
          <w:tcPr>
            <w:tcW w:w="3402" w:type="dxa"/>
            <w:gridSpan w:val="5"/>
            <w:tcBorders>
              <w:left w:val="nil"/>
            </w:tcBorders>
          </w:tcPr>
          <w:p w14:paraId="44BF24FB" w14:textId="77777777" w:rsidR="00A76C7D" w:rsidRDefault="00A76C7D" w:rsidP="00A76C7D">
            <w:pPr>
              <w:pStyle w:val="CRCoverPage"/>
              <w:spacing w:after="0"/>
              <w:rPr>
                <w:noProof/>
              </w:rPr>
            </w:pPr>
          </w:p>
        </w:tc>
        <w:tc>
          <w:tcPr>
            <w:tcW w:w="1417" w:type="dxa"/>
            <w:gridSpan w:val="3"/>
            <w:tcBorders>
              <w:left w:val="nil"/>
            </w:tcBorders>
          </w:tcPr>
          <w:p w14:paraId="73FA9390" w14:textId="77777777" w:rsidR="00A76C7D" w:rsidRDefault="00A76C7D" w:rsidP="00A76C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A76C7D" w:rsidRDefault="00A76C7D" w:rsidP="00A76C7D">
            <w:pPr>
              <w:pStyle w:val="CRCoverPage"/>
              <w:spacing w:after="0"/>
              <w:ind w:left="100"/>
              <w:rPr>
                <w:noProof/>
              </w:rPr>
            </w:pPr>
            <w:r w:rsidRPr="00B879A7">
              <w:rPr>
                <w:noProof/>
              </w:rPr>
              <w:t>Rel-18</w:t>
            </w:r>
          </w:p>
        </w:tc>
      </w:tr>
      <w:tr w:rsidR="00A76C7D" w14:paraId="1B004781" w14:textId="77777777" w:rsidTr="00152585">
        <w:tc>
          <w:tcPr>
            <w:tcW w:w="1843" w:type="dxa"/>
            <w:tcBorders>
              <w:left w:val="single" w:sz="4" w:space="0" w:color="auto"/>
              <w:bottom w:val="single" w:sz="4" w:space="0" w:color="auto"/>
            </w:tcBorders>
          </w:tcPr>
          <w:p w14:paraId="2C9C59E9" w14:textId="77777777" w:rsidR="00A76C7D" w:rsidRDefault="00A76C7D" w:rsidP="00A76C7D">
            <w:pPr>
              <w:pStyle w:val="CRCoverPage"/>
              <w:spacing w:after="0"/>
              <w:rPr>
                <w:b/>
                <w:i/>
                <w:noProof/>
              </w:rPr>
            </w:pPr>
          </w:p>
        </w:tc>
        <w:tc>
          <w:tcPr>
            <w:tcW w:w="4677" w:type="dxa"/>
            <w:gridSpan w:val="8"/>
            <w:tcBorders>
              <w:bottom w:val="single" w:sz="4" w:space="0" w:color="auto"/>
            </w:tcBorders>
          </w:tcPr>
          <w:p w14:paraId="05320089" w14:textId="77777777" w:rsidR="00A76C7D" w:rsidRDefault="00A76C7D" w:rsidP="00A76C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A76C7D" w:rsidRDefault="00A76C7D" w:rsidP="00A76C7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A76C7D" w:rsidRPr="007C2097" w:rsidRDefault="00A76C7D" w:rsidP="00A76C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76C7D" w14:paraId="55DA51FF" w14:textId="77777777" w:rsidTr="00152585">
        <w:tc>
          <w:tcPr>
            <w:tcW w:w="1843" w:type="dxa"/>
          </w:tcPr>
          <w:p w14:paraId="74C3DB0E" w14:textId="77777777" w:rsidR="00A76C7D" w:rsidRDefault="00A76C7D" w:rsidP="00A76C7D">
            <w:pPr>
              <w:pStyle w:val="CRCoverPage"/>
              <w:spacing w:after="0"/>
              <w:rPr>
                <w:b/>
                <w:i/>
                <w:noProof/>
                <w:sz w:val="8"/>
                <w:szCs w:val="8"/>
              </w:rPr>
            </w:pPr>
          </w:p>
        </w:tc>
        <w:tc>
          <w:tcPr>
            <w:tcW w:w="7797" w:type="dxa"/>
            <w:gridSpan w:val="10"/>
          </w:tcPr>
          <w:p w14:paraId="18B794F6" w14:textId="77777777" w:rsidR="00A76C7D" w:rsidRDefault="00A76C7D" w:rsidP="00A76C7D">
            <w:pPr>
              <w:pStyle w:val="CRCoverPage"/>
              <w:spacing w:after="0"/>
              <w:rPr>
                <w:noProof/>
                <w:sz w:val="8"/>
                <w:szCs w:val="8"/>
              </w:rPr>
            </w:pPr>
          </w:p>
        </w:tc>
      </w:tr>
      <w:tr w:rsidR="00A76C7D" w14:paraId="266DBC1E" w14:textId="77777777" w:rsidTr="00152585">
        <w:tc>
          <w:tcPr>
            <w:tcW w:w="2694" w:type="dxa"/>
            <w:gridSpan w:val="2"/>
            <w:tcBorders>
              <w:top w:val="single" w:sz="4" w:space="0" w:color="auto"/>
              <w:left w:val="single" w:sz="4" w:space="0" w:color="auto"/>
            </w:tcBorders>
          </w:tcPr>
          <w:p w14:paraId="3388790E" w14:textId="77777777" w:rsidR="00A76C7D" w:rsidRDefault="00A76C7D" w:rsidP="00A76C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B4031" w14:textId="3BB5A2D8" w:rsidR="00336A06" w:rsidRDefault="00336A06" w:rsidP="00336A06">
            <w:pPr>
              <w:pStyle w:val="CRCoverPage"/>
              <w:spacing w:after="0"/>
              <w:ind w:left="100"/>
              <w:rPr>
                <w:noProof/>
                <w:lang w:eastAsia="zh-CN"/>
              </w:rPr>
            </w:pPr>
            <w:r>
              <w:rPr>
                <w:noProof/>
                <w:lang w:eastAsia="zh-CN"/>
              </w:rPr>
              <w:t xml:space="preserve">This CR </w:t>
            </w:r>
            <w:r>
              <w:rPr>
                <w:rFonts w:hint="eastAsia"/>
                <w:noProof/>
                <w:lang w:eastAsia="zh-CN"/>
              </w:rPr>
              <w:t>is</w:t>
            </w:r>
            <w:r>
              <w:rPr>
                <w:noProof/>
                <w:lang w:eastAsia="zh-CN"/>
              </w:rPr>
              <w:t xml:space="preserve"> the resubmission of not handled contribution(</w:t>
            </w:r>
            <w:r w:rsidRPr="00903DC3">
              <w:rPr>
                <w:noProof/>
                <w:lang w:eastAsia="zh-CN"/>
              </w:rPr>
              <w:t>S2-</w:t>
            </w:r>
            <w:r w:rsidRPr="00336A06">
              <w:rPr>
                <w:noProof/>
                <w:lang w:eastAsia="zh-CN"/>
              </w:rPr>
              <w:t>2310634</w:t>
            </w:r>
            <w:r>
              <w:rPr>
                <w:noProof/>
                <w:lang w:eastAsia="zh-CN"/>
              </w:rPr>
              <w:t>) in SA2 #159.</w:t>
            </w:r>
          </w:p>
          <w:p w14:paraId="6A2187FF" w14:textId="77777777" w:rsidR="00336A06" w:rsidRPr="00336A06" w:rsidRDefault="00336A06" w:rsidP="00CA5CA4">
            <w:pPr>
              <w:pStyle w:val="CRCoverPage"/>
              <w:spacing w:after="0"/>
              <w:ind w:left="100"/>
              <w:rPr>
                <w:noProof/>
                <w:lang w:eastAsia="zh-CN"/>
              </w:rPr>
            </w:pPr>
          </w:p>
          <w:p w14:paraId="52367724" w14:textId="6D5983B2" w:rsidR="00CA5CA4" w:rsidRDefault="00CA5CA4" w:rsidP="00CA5CA4">
            <w:pPr>
              <w:pStyle w:val="CRCoverPage"/>
              <w:spacing w:after="0"/>
              <w:ind w:left="100"/>
              <w:rPr>
                <w:noProof/>
                <w:lang w:eastAsia="zh-CN"/>
              </w:rPr>
            </w:pPr>
            <w:r>
              <w:rPr>
                <w:noProof/>
                <w:lang w:eastAsia="zh-CN"/>
              </w:rPr>
              <w:t>D</w:t>
            </w:r>
            <w:r>
              <w:rPr>
                <w:rFonts w:hint="eastAsia"/>
                <w:noProof/>
                <w:lang w:eastAsia="zh-CN"/>
              </w:rPr>
              <w:t>uring</w:t>
            </w:r>
            <w:r>
              <w:rPr>
                <w:noProof/>
                <w:lang w:eastAsia="zh-CN"/>
              </w:rPr>
              <w:t xml:space="preserve"> </w:t>
            </w:r>
            <w:r w:rsidR="003B7331">
              <w:rPr>
                <w:noProof/>
                <w:lang w:eastAsia="zh-CN"/>
              </w:rPr>
              <w:t xml:space="preserve">the </w:t>
            </w:r>
            <w:r>
              <w:rPr>
                <w:noProof/>
                <w:lang w:eastAsia="zh-CN"/>
              </w:rPr>
              <w:t xml:space="preserve">registration procedure for untrusted non-3GPP access, the </w:t>
            </w:r>
            <w:r w:rsidR="00A068E9">
              <w:rPr>
                <w:noProof/>
                <w:lang w:eastAsia="zh-CN"/>
              </w:rPr>
              <w:t xml:space="preserve">AMF </w:t>
            </w:r>
            <w:r w:rsidR="00A068E9">
              <w:rPr>
                <w:rFonts w:hint="eastAsia"/>
                <w:noProof/>
                <w:lang w:eastAsia="zh-CN"/>
              </w:rPr>
              <w:t>ma</w:t>
            </w:r>
            <w:r w:rsidR="00A068E9">
              <w:rPr>
                <w:noProof/>
                <w:lang w:eastAsia="zh-CN"/>
              </w:rPr>
              <w:t xml:space="preserve">y determine the target N3IWF </w:t>
            </w:r>
            <w:r w:rsidR="0036297C">
              <w:rPr>
                <w:noProof/>
                <w:lang w:eastAsia="zh-CN"/>
              </w:rPr>
              <w:t>and provide target N3IWF information</w:t>
            </w:r>
            <w:r w:rsidR="00473A48" w:rsidRPr="00473A48">
              <w:rPr>
                <w:noProof/>
                <w:lang w:eastAsia="zh-CN"/>
              </w:rPr>
              <w:t>(FQDN and/or IP address)</w:t>
            </w:r>
            <w:r w:rsidR="0036297C">
              <w:rPr>
                <w:noProof/>
                <w:lang w:eastAsia="zh-CN"/>
              </w:rPr>
              <w:t xml:space="preserve"> to the UE</w:t>
            </w:r>
            <w:r w:rsidR="00A068E9">
              <w:rPr>
                <w:noProof/>
                <w:lang w:eastAsia="zh-CN"/>
              </w:rPr>
              <w:t xml:space="preserve"> as specified in cla</w:t>
            </w:r>
            <w:r w:rsidR="0036297C">
              <w:rPr>
                <w:noProof/>
                <w:lang w:eastAsia="zh-CN"/>
              </w:rPr>
              <w:t>use 4.12.2.2 in 23.502. Then</w:t>
            </w:r>
            <w:r w:rsidR="00A068E9">
              <w:rPr>
                <w:noProof/>
                <w:lang w:eastAsia="zh-CN"/>
              </w:rPr>
              <w:t xml:space="preserve"> the UE </w:t>
            </w:r>
            <w:r>
              <w:rPr>
                <w:noProof/>
                <w:lang w:eastAsia="zh-CN"/>
              </w:rPr>
              <w:t>may connect to target N3IWF using the N3IWF information if the selected N3IWF was not appropriate for the requested slices.</w:t>
            </w:r>
            <w:r w:rsidR="00A068E9">
              <w:rPr>
                <w:noProof/>
                <w:lang w:eastAsia="zh-CN"/>
              </w:rPr>
              <w:t xml:space="preserve"> </w:t>
            </w:r>
            <w:r>
              <w:rPr>
                <w:noProof/>
                <w:lang w:eastAsia="zh-CN"/>
              </w:rPr>
              <w:t>However, as specified in clause</w:t>
            </w:r>
            <w:r w:rsidR="003B7331">
              <w:rPr>
                <w:noProof/>
                <w:lang w:eastAsia="zh-CN"/>
              </w:rPr>
              <w:t>s</w:t>
            </w:r>
            <w:r>
              <w:rPr>
                <w:noProof/>
                <w:lang w:eastAsia="zh-CN"/>
              </w:rPr>
              <w:t xml:space="preserve"> 9.2.6.1 and 9.2.6.4 in 38.413, t</w:t>
            </w:r>
            <w:r w:rsidRPr="00CA5CA4">
              <w:rPr>
                <w:noProof/>
                <w:lang w:eastAsia="zh-CN"/>
              </w:rPr>
              <w:t xml:space="preserve">he </w:t>
            </w:r>
            <w:r>
              <w:rPr>
                <w:noProof/>
                <w:lang w:eastAsia="zh-CN"/>
              </w:rPr>
              <w:t>related</w:t>
            </w:r>
            <w:r w:rsidRPr="00CA5CA4">
              <w:rPr>
                <w:noProof/>
                <w:lang w:eastAsia="zh-CN"/>
              </w:rPr>
              <w:t xml:space="preserve"> message sent fro</w:t>
            </w:r>
            <w:r>
              <w:rPr>
                <w:noProof/>
                <w:lang w:eastAsia="zh-CN"/>
              </w:rPr>
              <w:t xml:space="preserve">m NG-RAN to AMF is the N3IWF ID not FQDN/IP address. </w:t>
            </w:r>
          </w:p>
          <w:p w14:paraId="752AE5D0" w14:textId="23DADE67" w:rsidR="00CA5CA4" w:rsidRDefault="00CA5CA4" w:rsidP="00CA5CA4">
            <w:pPr>
              <w:pStyle w:val="CRCoverPage"/>
              <w:spacing w:after="0"/>
              <w:ind w:left="100"/>
              <w:rPr>
                <w:noProof/>
                <w:lang w:eastAsia="zh-CN"/>
              </w:rPr>
            </w:pPr>
            <w:r>
              <w:rPr>
                <w:noProof/>
                <w:lang w:eastAsia="zh-CN"/>
              </w:rPr>
              <w:t xml:space="preserve">Therefore, </w:t>
            </w:r>
            <w:r w:rsidRPr="00CA5CA4">
              <w:rPr>
                <w:noProof/>
                <w:lang w:eastAsia="zh-CN"/>
              </w:rPr>
              <w:t>it is currently unclear how AMF obtained N3IWF information.</w:t>
            </w:r>
            <w:r>
              <w:rPr>
                <w:noProof/>
                <w:lang w:eastAsia="zh-CN"/>
              </w:rPr>
              <w:t xml:space="preserve"> So we propose to clarify how to obtain N3IWF information. There are two options:</w:t>
            </w:r>
          </w:p>
          <w:p w14:paraId="1E92D2B6" w14:textId="11128502" w:rsidR="00CA5CA4" w:rsidRDefault="00CA5CA4" w:rsidP="00CA5CA4">
            <w:pPr>
              <w:pStyle w:val="CRCoverPage"/>
              <w:numPr>
                <w:ilvl w:val="0"/>
                <w:numId w:val="12"/>
              </w:numPr>
              <w:spacing w:after="0"/>
              <w:rPr>
                <w:noProof/>
                <w:lang w:eastAsia="zh-CN"/>
              </w:rPr>
            </w:pPr>
            <w:r>
              <w:rPr>
                <w:noProof/>
                <w:lang w:eastAsia="zh-CN"/>
              </w:rPr>
              <w:t>T</w:t>
            </w:r>
            <w:r>
              <w:rPr>
                <w:rFonts w:hint="eastAsia"/>
                <w:noProof/>
                <w:lang w:eastAsia="zh-CN"/>
              </w:rPr>
              <w:t>he</w:t>
            </w:r>
            <w:r>
              <w:rPr>
                <w:noProof/>
                <w:lang w:eastAsia="zh-CN"/>
              </w:rPr>
              <w:t xml:space="preserve"> N3IWF information(</w:t>
            </w:r>
            <w:r>
              <w:t>FQDN and/or IP address</w:t>
            </w:r>
            <w:r>
              <w:rPr>
                <w:noProof/>
                <w:lang w:eastAsia="zh-CN"/>
              </w:rPr>
              <w:t xml:space="preserve">) can be configured </w:t>
            </w:r>
            <w:r w:rsidR="00644D2E">
              <w:rPr>
                <w:noProof/>
                <w:lang w:eastAsia="zh-CN"/>
              </w:rPr>
              <w:t xml:space="preserve">in </w:t>
            </w:r>
            <w:r w:rsidR="003B7331">
              <w:rPr>
                <w:noProof/>
                <w:lang w:eastAsia="zh-CN"/>
              </w:rPr>
              <w:t xml:space="preserve">the </w:t>
            </w:r>
            <w:r>
              <w:rPr>
                <w:noProof/>
                <w:lang w:eastAsia="zh-CN"/>
              </w:rPr>
              <w:t>network.</w:t>
            </w:r>
          </w:p>
          <w:p w14:paraId="4B44455E" w14:textId="77777777" w:rsidR="00A76C7D" w:rsidRDefault="00CA5CA4" w:rsidP="00CA5CA4">
            <w:pPr>
              <w:pStyle w:val="CRCoverPage"/>
              <w:numPr>
                <w:ilvl w:val="0"/>
                <w:numId w:val="12"/>
              </w:numPr>
              <w:spacing w:after="0"/>
              <w:rPr>
                <w:noProof/>
                <w:lang w:eastAsia="zh-CN"/>
              </w:rPr>
            </w:pPr>
            <w:r>
              <w:rPr>
                <w:noProof/>
                <w:lang w:eastAsia="zh-CN"/>
              </w:rPr>
              <w:t>The N3IWF information(</w:t>
            </w:r>
            <w:r>
              <w:t>FQDN and/or IP address</w:t>
            </w:r>
            <w:r>
              <w:rPr>
                <w:noProof/>
                <w:lang w:eastAsia="zh-CN"/>
              </w:rPr>
              <w:t>) can be sent from NG-RAN to AMF.</w:t>
            </w:r>
          </w:p>
          <w:p w14:paraId="6E00BB94" w14:textId="77777777" w:rsidR="00CA5CA4" w:rsidRDefault="00CA5CA4" w:rsidP="00CA5CA4">
            <w:pPr>
              <w:pStyle w:val="CRCoverPage"/>
              <w:spacing w:after="0"/>
              <w:ind w:left="160"/>
              <w:rPr>
                <w:noProof/>
                <w:lang w:eastAsia="zh-CN"/>
              </w:rPr>
            </w:pPr>
          </w:p>
          <w:p w14:paraId="1598EAA0" w14:textId="789A1F89" w:rsidR="00CA5CA4" w:rsidRPr="00B478D5" w:rsidRDefault="00CA5CA4" w:rsidP="00FD3278">
            <w:pPr>
              <w:pStyle w:val="CRCoverPage"/>
              <w:spacing w:after="0"/>
              <w:ind w:left="160"/>
              <w:rPr>
                <w:noProof/>
                <w:lang w:eastAsia="zh-CN"/>
              </w:rPr>
            </w:pPr>
            <w:r>
              <w:rPr>
                <w:noProof/>
                <w:lang w:eastAsia="zh-CN"/>
              </w:rPr>
              <w:t xml:space="preserve">We prefer the second option because </w:t>
            </w:r>
            <w:r w:rsidR="00A068E9">
              <w:rPr>
                <w:noProof/>
                <w:lang w:eastAsia="zh-CN"/>
              </w:rPr>
              <w:t>the first option is not flexible enough</w:t>
            </w:r>
            <w:r w:rsidR="00FD3278" w:rsidRPr="00FD3278">
              <w:rPr>
                <w:noProof/>
                <w:lang w:eastAsia="zh-CN"/>
              </w:rPr>
              <w:t>, which involves configuring a large amount of RAN node information in AMF</w:t>
            </w:r>
            <w:r w:rsidR="00A068E9">
              <w:rPr>
                <w:rFonts w:hint="eastAsia"/>
                <w:noProof/>
                <w:lang w:eastAsia="zh-CN"/>
              </w:rPr>
              <w:t>.</w:t>
            </w:r>
          </w:p>
        </w:tc>
      </w:tr>
      <w:tr w:rsidR="00A76C7D" w14:paraId="62384B78" w14:textId="77777777" w:rsidTr="00152585">
        <w:tc>
          <w:tcPr>
            <w:tcW w:w="2694" w:type="dxa"/>
            <w:gridSpan w:val="2"/>
            <w:tcBorders>
              <w:left w:val="single" w:sz="4" w:space="0" w:color="auto"/>
            </w:tcBorders>
          </w:tcPr>
          <w:p w14:paraId="5AD68305" w14:textId="77777777" w:rsidR="00A76C7D" w:rsidRDefault="00A76C7D" w:rsidP="00A76C7D">
            <w:pPr>
              <w:pStyle w:val="CRCoverPage"/>
              <w:spacing w:after="0"/>
              <w:rPr>
                <w:b/>
                <w:i/>
                <w:noProof/>
                <w:sz w:val="8"/>
                <w:szCs w:val="8"/>
              </w:rPr>
            </w:pPr>
          </w:p>
        </w:tc>
        <w:tc>
          <w:tcPr>
            <w:tcW w:w="6946" w:type="dxa"/>
            <w:gridSpan w:val="9"/>
            <w:tcBorders>
              <w:right w:val="single" w:sz="4" w:space="0" w:color="auto"/>
            </w:tcBorders>
          </w:tcPr>
          <w:p w14:paraId="726D3287" w14:textId="77777777" w:rsidR="00A76C7D" w:rsidRDefault="00A76C7D" w:rsidP="00A76C7D">
            <w:pPr>
              <w:pStyle w:val="CRCoverPage"/>
              <w:spacing w:after="0"/>
              <w:rPr>
                <w:noProof/>
                <w:sz w:val="8"/>
                <w:szCs w:val="8"/>
              </w:rPr>
            </w:pPr>
          </w:p>
        </w:tc>
      </w:tr>
      <w:tr w:rsidR="00A76C7D" w14:paraId="370811F8" w14:textId="77777777" w:rsidTr="00152585">
        <w:tc>
          <w:tcPr>
            <w:tcW w:w="2694" w:type="dxa"/>
            <w:gridSpan w:val="2"/>
            <w:tcBorders>
              <w:left w:val="single" w:sz="4" w:space="0" w:color="auto"/>
            </w:tcBorders>
          </w:tcPr>
          <w:p w14:paraId="24B42020" w14:textId="77777777" w:rsidR="00A76C7D" w:rsidRDefault="00A76C7D" w:rsidP="00A76C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707AA127" w:rsidR="00A76C7D" w:rsidRPr="00B478D5" w:rsidRDefault="00CA5CA4" w:rsidP="00B478D5">
            <w:pPr>
              <w:pStyle w:val="CRCoverPage"/>
              <w:spacing w:after="0"/>
              <w:ind w:leftChars="76" w:left="336" w:hangingChars="92" w:hanging="184"/>
              <w:rPr>
                <w:rFonts w:cs="Arial"/>
                <w:noProof/>
                <w:lang w:eastAsia="zh-CN"/>
              </w:rPr>
            </w:pPr>
            <w:r>
              <w:rPr>
                <w:noProof/>
                <w:lang w:eastAsia="zh-CN"/>
              </w:rPr>
              <w:t>We propose to clarify how to obtain N3IWF information.</w:t>
            </w:r>
          </w:p>
        </w:tc>
      </w:tr>
      <w:tr w:rsidR="00A76C7D" w14:paraId="47D7292C" w14:textId="77777777" w:rsidTr="00152585">
        <w:tc>
          <w:tcPr>
            <w:tcW w:w="2694" w:type="dxa"/>
            <w:gridSpan w:val="2"/>
            <w:tcBorders>
              <w:left w:val="single" w:sz="4" w:space="0" w:color="auto"/>
            </w:tcBorders>
          </w:tcPr>
          <w:p w14:paraId="4BA63966" w14:textId="77777777" w:rsidR="00A76C7D" w:rsidRPr="004F69E9" w:rsidRDefault="00A76C7D" w:rsidP="00A76C7D">
            <w:pPr>
              <w:pStyle w:val="CRCoverPage"/>
              <w:spacing w:after="0"/>
              <w:rPr>
                <w:b/>
                <w:i/>
                <w:noProof/>
                <w:sz w:val="8"/>
                <w:szCs w:val="8"/>
              </w:rPr>
            </w:pPr>
          </w:p>
        </w:tc>
        <w:tc>
          <w:tcPr>
            <w:tcW w:w="6946" w:type="dxa"/>
            <w:gridSpan w:val="9"/>
            <w:tcBorders>
              <w:right w:val="single" w:sz="4" w:space="0" w:color="auto"/>
            </w:tcBorders>
          </w:tcPr>
          <w:p w14:paraId="42F4E3E2" w14:textId="77777777" w:rsidR="00A76C7D" w:rsidRDefault="00A76C7D" w:rsidP="00A76C7D">
            <w:pPr>
              <w:pStyle w:val="CRCoverPage"/>
              <w:spacing w:after="0"/>
              <w:rPr>
                <w:noProof/>
                <w:sz w:val="8"/>
                <w:szCs w:val="8"/>
              </w:rPr>
            </w:pPr>
          </w:p>
        </w:tc>
      </w:tr>
      <w:tr w:rsidR="00A76C7D" w14:paraId="58BC4EB1" w14:textId="77777777" w:rsidTr="00152585">
        <w:tc>
          <w:tcPr>
            <w:tcW w:w="2694" w:type="dxa"/>
            <w:gridSpan w:val="2"/>
            <w:tcBorders>
              <w:left w:val="single" w:sz="4" w:space="0" w:color="auto"/>
              <w:bottom w:val="single" w:sz="4" w:space="0" w:color="auto"/>
            </w:tcBorders>
          </w:tcPr>
          <w:p w14:paraId="24534F2F" w14:textId="77777777" w:rsidR="00A76C7D" w:rsidRDefault="00A76C7D" w:rsidP="00A76C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4CCD633E" w:rsidR="00A76C7D" w:rsidRDefault="00862828" w:rsidP="00CA5CA4">
            <w:pPr>
              <w:pStyle w:val="CRCoverPage"/>
              <w:spacing w:after="0"/>
              <w:rPr>
                <w:noProof/>
              </w:rPr>
            </w:pPr>
            <w:r>
              <w:rPr>
                <w:noProof/>
                <w:lang w:eastAsia="zh-CN"/>
              </w:rPr>
              <w:t xml:space="preserve">The </w:t>
            </w:r>
            <w:r w:rsidR="00CA5CA4">
              <w:rPr>
                <w:noProof/>
                <w:lang w:eastAsia="zh-CN"/>
              </w:rPr>
              <w:t>N3IWF information</w:t>
            </w:r>
            <w:r>
              <w:rPr>
                <w:lang w:eastAsia="ko-KR"/>
              </w:rPr>
              <w:t xml:space="preserve"> is </w:t>
            </w:r>
            <w:r w:rsidR="00CA5CA4">
              <w:rPr>
                <w:lang w:eastAsia="ko-KR"/>
              </w:rPr>
              <w:t>not required</w:t>
            </w:r>
            <w:r>
              <w:rPr>
                <w:lang w:eastAsia="ko-KR"/>
              </w:rPr>
              <w:t>.</w:t>
            </w:r>
          </w:p>
        </w:tc>
      </w:tr>
      <w:tr w:rsidR="00A76C7D" w14:paraId="6FF1A1E3" w14:textId="77777777" w:rsidTr="00152585">
        <w:tc>
          <w:tcPr>
            <w:tcW w:w="2694" w:type="dxa"/>
            <w:gridSpan w:val="2"/>
          </w:tcPr>
          <w:p w14:paraId="4B23D10A" w14:textId="77777777" w:rsidR="00A76C7D" w:rsidRDefault="00A76C7D" w:rsidP="00A76C7D">
            <w:pPr>
              <w:pStyle w:val="CRCoverPage"/>
              <w:spacing w:after="0"/>
              <w:rPr>
                <w:b/>
                <w:i/>
                <w:noProof/>
                <w:sz w:val="8"/>
                <w:szCs w:val="8"/>
              </w:rPr>
            </w:pPr>
          </w:p>
        </w:tc>
        <w:tc>
          <w:tcPr>
            <w:tcW w:w="6946" w:type="dxa"/>
            <w:gridSpan w:val="9"/>
          </w:tcPr>
          <w:p w14:paraId="38174653" w14:textId="77777777" w:rsidR="00A76C7D" w:rsidRDefault="00A76C7D" w:rsidP="00A76C7D">
            <w:pPr>
              <w:pStyle w:val="CRCoverPage"/>
              <w:spacing w:after="0"/>
              <w:rPr>
                <w:noProof/>
                <w:sz w:val="8"/>
                <w:szCs w:val="8"/>
              </w:rPr>
            </w:pPr>
          </w:p>
        </w:tc>
      </w:tr>
      <w:tr w:rsidR="00A76C7D" w14:paraId="1F10B79E" w14:textId="77777777" w:rsidTr="00152585">
        <w:tc>
          <w:tcPr>
            <w:tcW w:w="2694" w:type="dxa"/>
            <w:gridSpan w:val="2"/>
            <w:tcBorders>
              <w:top w:val="single" w:sz="4" w:space="0" w:color="auto"/>
              <w:left w:val="single" w:sz="4" w:space="0" w:color="auto"/>
            </w:tcBorders>
          </w:tcPr>
          <w:p w14:paraId="23DC6319" w14:textId="77777777" w:rsidR="00A76C7D" w:rsidRDefault="00A76C7D" w:rsidP="00A76C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4B123FD8" w:rsidR="00A76C7D" w:rsidRDefault="00EF4045" w:rsidP="00A76C7D">
            <w:pPr>
              <w:pStyle w:val="CRCoverPage"/>
              <w:spacing w:after="0"/>
              <w:ind w:left="100"/>
              <w:rPr>
                <w:noProof/>
              </w:rPr>
            </w:pPr>
            <w:r>
              <w:t>4.12.2.2</w:t>
            </w:r>
          </w:p>
        </w:tc>
      </w:tr>
      <w:tr w:rsidR="00A76C7D" w14:paraId="3099C9DB" w14:textId="77777777" w:rsidTr="00152585">
        <w:tc>
          <w:tcPr>
            <w:tcW w:w="2694" w:type="dxa"/>
            <w:gridSpan w:val="2"/>
            <w:tcBorders>
              <w:left w:val="single" w:sz="4" w:space="0" w:color="auto"/>
            </w:tcBorders>
          </w:tcPr>
          <w:p w14:paraId="5F60F31A" w14:textId="77777777" w:rsidR="00A76C7D" w:rsidRDefault="00A76C7D" w:rsidP="00A76C7D">
            <w:pPr>
              <w:pStyle w:val="CRCoverPage"/>
              <w:spacing w:after="0"/>
              <w:rPr>
                <w:b/>
                <w:i/>
                <w:noProof/>
                <w:sz w:val="8"/>
                <w:szCs w:val="8"/>
              </w:rPr>
            </w:pPr>
          </w:p>
        </w:tc>
        <w:tc>
          <w:tcPr>
            <w:tcW w:w="6946" w:type="dxa"/>
            <w:gridSpan w:val="9"/>
            <w:tcBorders>
              <w:right w:val="single" w:sz="4" w:space="0" w:color="auto"/>
            </w:tcBorders>
          </w:tcPr>
          <w:p w14:paraId="255B09F5" w14:textId="77777777" w:rsidR="00A76C7D" w:rsidRDefault="00A76C7D" w:rsidP="00A76C7D">
            <w:pPr>
              <w:pStyle w:val="CRCoverPage"/>
              <w:spacing w:after="0"/>
              <w:rPr>
                <w:noProof/>
                <w:sz w:val="8"/>
                <w:szCs w:val="8"/>
              </w:rPr>
            </w:pPr>
          </w:p>
        </w:tc>
      </w:tr>
      <w:tr w:rsidR="00A76C7D" w14:paraId="34D851C7" w14:textId="77777777" w:rsidTr="00152585">
        <w:tc>
          <w:tcPr>
            <w:tcW w:w="2694" w:type="dxa"/>
            <w:gridSpan w:val="2"/>
            <w:tcBorders>
              <w:left w:val="single" w:sz="4" w:space="0" w:color="auto"/>
            </w:tcBorders>
          </w:tcPr>
          <w:p w14:paraId="16E1A5D6" w14:textId="77777777" w:rsidR="00A76C7D" w:rsidRDefault="00A76C7D" w:rsidP="00A76C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A76C7D" w:rsidRDefault="00A76C7D" w:rsidP="00A76C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A76C7D" w:rsidRDefault="00A76C7D" w:rsidP="00A76C7D">
            <w:pPr>
              <w:pStyle w:val="CRCoverPage"/>
              <w:spacing w:after="0"/>
              <w:jc w:val="center"/>
              <w:rPr>
                <w:b/>
                <w:caps/>
                <w:noProof/>
              </w:rPr>
            </w:pPr>
            <w:r>
              <w:rPr>
                <w:b/>
                <w:caps/>
                <w:noProof/>
              </w:rPr>
              <w:t>N</w:t>
            </w:r>
          </w:p>
        </w:tc>
        <w:tc>
          <w:tcPr>
            <w:tcW w:w="2977" w:type="dxa"/>
            <w:gridSpan w:val="4"/>
          </w:tcPr>
          <w:p w14:paraId="756F3100" w14:textId="77777777" w:rsidR="00A76C7D" w:rsidRDefault="00A76C7D" w:rsidP="00A76C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A76C7D" w:rsidRDefault="00A76C7D" w:rsidP="00A76C7D">
            <w:pPr>
              <w:pStyle w:val="CRCoverPage"/>
              <w:spacing w:after="0"/>
              <w:ind w:left="99"/>
              <w:rPr>
                <w:noProof/>
              </w:rPr>
            </w:pPr>
          </w:p>
        </w:tc>
      </w:tr>
      <w:tr w:rsidR="00A76C7D" w14:paraId="0E36FAAC" w14:textId="77777777" w:rsidTr="00152585">
        <w:tc>
          <w:tcPr>
            <w:tcW w:w="2694" w:type="dxa"/>
            <w:gridSpan w:val="2"/>
            <w:tcBorders>
              <w:left w:val="single" w:sz="4" w:space="0" w:color="auto"/>
            </w:tcBorders>
          </w:tcPr>
          <w:p w14:paraId="69C60C2B" w14:textId="77777777" w:rsidR="00A76C7D" w:rsidRDefault="00A76C7D" w:rsidP="00A76C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A76C7D" w:rsidRPr="00B879A7" w:rsidRDefault="00A76C7D" w:rsidP="00A76C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A76C7D" w:rsidRPr="00B879A7" w:rsidRDefault="00A76C7D" w:rsidP="00A76C7D">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A76C7D" w:rsidRDefault="00A76C7D" w:rsidP="00A76C7D">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A76C7D" w:rsidRDefault="00A76C7D" w:rsidP="00A76C7D">
            <w:pPr>
              <w:pStyle w:val="CRCoverPage"/>
              <w:spacing w:after="0"/>
              <w:ind w:left="99"/>
              <w:rPr>
                <w:noProof/>
              </w:rPr>
            </w:pPr>
            <w:r>
              <w:rPr>
                <w:noProof/>
              </w:rPr>
              <w:t>TS/TR ... CR ...</w:t>
            </w:r>
          </w:p>
        </w:tc>
      </w:tr>
      <w:tr w:rsidR="00A76C7D" w14:paraId="50E64157" w14:textId="77777777" w:rsidTr="00152585">
        <w:tc>
          <w:tcPr>
            <w:tcW w:w="2694" w:type="dxa"/>
            <w:gridSpan w:val="2"/>
            <w:tcBorders>
              <w:left w:val="single" w:sz="4" w:space="0" w:color="auto"/>
            </w:tcBorders>
          </w:tcPr>
          <w:p w14:paraId="6E3B41D8" w14:textId="77777777" w:rsidR="00A76C7D" w:rsidRDefault="00A76C7D" w:rsidP="00A76C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A76C7D" w:rsidRPr="00B879A7" w:rsidRDefault="00A76C7D" w:rsidP="00A76C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A76C7D" w:rsidRPr="00B879A7" w:rsidRDefault="00A76C7D" w:rsidP="00A76C7D">
            <w:pPr>
              <w:pStyle w:val="CRCoverPage"/>
              <w:spacing w:after="0"/>
              <w:jc w:val="center"/>
              <w:rPr>
                <w:b/>
                <w:caps/>
                <w:noProof/>
              </w:rPr>
            </w:pPr>
            <w:r w:rsidRPr="00B879A7">
              <w:rPr>
                <w:b/>
                <w:caps/>
                <w:noProof/>
              </w:rPr>
              <w:t>X</w:t>
            </w:r>
          </w:p>
        </w:tc>
        <w:tc>
          <w:tcPr>
            <w:tcW w:w="2977" w:type="dxa"/>
            <w:gridSpan w:val="4"/>
          </w:tcPr>
          <w:p w14:paraId="37347BFA" w14:textId="77777777" w:rsidR="00A76C7D" w:rsidRDefault="00A76C7D" w:rsidP="00A76C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A76C7D" w:rsidRDefault="00A76C7D" w:rsidP="00A76C7D">
            <w:pPr>
              <w:pStyle w:val="CRCoverPage"/>
              <w:spacing w:after="0"/>
              <w:ind w:left="99"/>
              <w:rPr>
                <w:noProof/>
              </w:rPr>
            </w:pPr>
            <w:r>
              <w:rPr>
                <w:noProof/>
              </w:rPr>
              <w:t xml:space="preserve">TS/TR ... CR ... </w:t>
            </w:r>
          </w:p>
        </w:tc>
      </w:tr>
      <w:tr w:rsidR="00A76C7D" w14:paraId="1439F316" w14:textId="77777777" w:rsidTr="00152585">
        <w:tc>
          <w:tcPr>
            <w:tcW w:w="2694" w:type="dxa"/>
            <w:gridSpan w:val="2"/>
            <w:tcBorders>
              <w:left w:val="single" w:sz="4" w:space="0" w:color="auto"/>
            </w:tcBorders>
          </w:tcPr>
          <w:p w14:paraId="2C659008" w14:textId="77777777" w:rsidR="00A76C7D" w:rsidRDefault="00A76C7D" w:rsidP="00A76C7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A76C7D" w:rsidRPr="00B879A7" w:rsidRDefault="00A76C7D" w:rsidP="00A76C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A76C7D" w:rsidRPr="00B879A7" w:rsidRDefault="00A76C7D" w:rsidP="00A76C7D">
            <w:pPr>
              <w:pStyle w:val="CRCoverPage"/>
              <w:spacing w:after="0"/>
              <w:jc w:val="center"/>
              <w:rPr>
                <w:b/>
                <w:caps/>
                <w:noProof/>
              </w:rPr>
            </w:pPr>
            <w:r w:rsidRPr="00B879A7">
              <w:rPr>
                <w:b/>
                <w:caps/>
                <w:noProof/>
              </w:rPr>
              <w:t>X</w:t>
            </w:r>
          </w:p>
        </w:tc>
        <w:tc>
          <w:tcPr>
            <w:tcW w:w="2977" w:type="dxa"/>
            <w:gridSpan w:val="4"/>
          </w:tcPr>
          <w:p w14:paraId="6478F800" w14:textId="77777777" w:rsidR="00A76C7D" w:rsidRDefault="00A76C7D" w:rsidP="00A76C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A76C7D" w:rsidRDefault="00A76C7D" w:rsidP="00A76C7D">
            <w:pPr>
              <w:pStyle w:val="CRCoverPage"/>
              <w:spacing w:after="0"/>
              <w:ind w:left="99"/>
              <w:rPr>
                <w:noProof/>
              </w:rPr>
            </w:pPr>
            <w:r>
              <w:rPr>
                <w:noProof/>
              </w:rPr>
              <w:t xml:space="preserve">TS/TR ... CR ... </w:t>
            </w:r>
          </w:p>
        </w:tc>
      </w:tr>
      <w:tr w:rsidR="00A76C7D" w14:paraId="3F5D7211" w14:textId="77777777" w:rsidTr="00152585">
        <w:tc>
          <w:tcPr>
            <w:tcW w:w="2694" w:type="dxa"/>
            <w:gridSpan w:val="2"/>
            <w:tcBorders>
              <w:left w:val="single" w:sz="4" w:space="0" w:color="auto"/>
            </w:tcBorders>
          </w:tcPr>
          <w:p w14:paraId="0E2F5382" w14:textId="77777777" w:rsidR="00A76C7D" w:rsidRDefault="00A76C7D" w:rsidP="00A76C7D">
            <w:pPr>
              <w:pStyle w:val="CRCoverPage"/>
              <w:spacing w:after="0"/>
              <w:rPr>
                <w:b/>
                <w:i/>
                <w:noProof/>
              </w:rPr>
            </w:pPr>
          </w:p>
        </w:tc>
        <w:tc>
          <w:tcPr>
            <w:tcW w:w="6946" w:type="dxa"/>
            <w:gridSpan w:val="9"/>
            <w:tcBorders>
              <w:right w:val="single" w:sz="4" w:space="0" w:color="auto"/>
            </w:tcBorders>
          </w:tcPr>
          <w:p w14:paraId="48A364C3" w14:textId="77777777" w:rsidR="00A76C7D" w:rsidRDefault="00A76C7D" w:rsidP="00A76C7D">
            <w:pPr>
              <w:pStyle w:val="CRCoverPage"/>
              <w:spacing w:after="0"/>
              <w:rPr>
                <w:noProof/>
              </w:rPr>
            </w:pPr>
          </w:p>
        </w:tc>
      </w:tr>
      <w:tr w:rsidR="00A76C7D" w14:paraId="49F1CBE5" w14:textId="77777777" w:rsidTr="00152585">
        <w:tc>
          <w:tcPr>
            <w:tcW w:w="2694" w:type="dxa"/>
            <w:gridSpan w:val="2"/>
            <w:tcBorders>
              <w:left w:val="single" w:sz="4" w:space="0" w:color="auto"/>
              <w:bottom w:val="single" w:sz="4" w:space="0" w:color="auto"/>
            </w:tcBorders>
          </w:tcPr>
          <w:p w14:paraId="7EEDDF39" w14:textId="77777777" w:rsidR="00A76C7D" w:rsidRDefault="00A76C7D" w:rsidP="00A76C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2862729B" w:rsidR="00A76C7D" w:rsidRPr="004D7A30" w:rsidRDefault="00A76C7D" w:rsidP="004D7A30">
            <w:pPr>
              <w:keepNext/>
              <w:keepLines/>
              <w:rPr>
                <w:i/>
              </w:rPr>
            </w:pPr>
          </w:p>
        </w:tc>
      </w:tr>
      <w:tr w:rsidR="00A76C7D" w:rsidRPr="008863B9" w14:paraId="5763D6EB" w14:textId="77777777" w:rsidTr="00152585">
        <w:tc>
          <w:tcPr>
            <w:tcW w:w="2694" w:type="dxa"/>
            <w:gridSpan w:val="2"/>
            <w:tcBorders>
              <w:top w:val="single" w:sz="4" w:space="0" w:color="auto"/>
              <w:bottom w:val="single" w:sz="4" w:space="0" w:color="auto"/>
            </w:tcBorders>
          </w:tcPr>
          <w:p w14:paraId="5C27E4B6" w14:textId="77777777" w:rsidR="00A76C7D" w:rsidRPr="008863B9" w:rsidRDefault="00A76C7D" w:rsidP="00A76C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A76C7D" w:rsidRPr="008863B9" w:rsidRDefault="00A76C7D" w:rsidP="00A76C7D">
            <w:pPr>
              <w:pStyle w:val="CRCoverPage"/>
              <w:spacing w:after="0"/>
              <w:ind w:left="100"/>
              <w:rPr>
                <w:noProof/>
                <w:sz w:val="8"/>
                <w:szCs w:val="8"/>
              </w:rPr>
            </w:pPr>
          </w:p>
        </w:tc>
      </w:tr>
      <w:tr w:rsidR="00A76C7D"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A76C7D" w:rsidRDefault="00A76C7D" w:rsidP="00A76C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A76C7D" w:rsidRDefault="00A76C7D" w:rsidP="00A76C7D">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rsidSect="00352A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23E5C7A1" w14:textId="001831CC" w:rsidR="00DA00F2" w:rsidRPr="00DA00F2" w:rsidRDefault="00E32339" w:rsidP="00DA00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20204123"/>
      <w:bookmarkStart w:id="5" w:name="_Toc27894811"/>
      <w:bookmarkStart w:id="6" w:name="_Toc36191881"/>
      <w:bookmarkStart w:id="7" w:name="_Toc45192971"/>
      <w:bookmarkStart w:id="8" w:name="_Toc47592603"/>
      <w:bookmarkStart w:id="9" w:name="_Toc51834689"/>
      <w:bookmarkStart w:id="10" w:name="_Toc138763036"/>
    </w:p>
    <w:p w14:paraId="126582F2" w14:textId="77777777" w:rsidR="00DA00F2" w:rsidRPr="00DA00F2" w:rsidRDefault="00DA00F2" w:rsidP="00DA00F2">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1" w:name="_Toc153801861"/>
      <w:r w:rsidRPr="00DA00F2">
        <w:rPr>
          <w:rFonts w:ascii="Arial" w:eastAsia="DengXian" w:hAnsi="Arial"/>
          <w:noProof/>
          <w:sz w:val="24"/>
          <w:lang w:eastAsia="en-GB"/>
        </w:rPr>
        <w:t>4.12.2.2</w:t>
      </w:r>
      <w:r w:rsidRPr="00DA00F2">
        <w:rPr>
          <w:rFonts w:ascii="Arial" w:eastAsia="DengXian" w:hAnsi="Arial"/>
          <w:noProof/>
          <w:sz w:val="24"/>
          <w:lang w:eastAsia="en-GB"/>
        </w:rPr>
        <w:tab/>
        <w:t>Registration procedure for untrusted non-3GPP access</w:t>
      </w:r>
      <w:bookmarkEnd w:id="11"/>
    </w:p>
    <w:p w14:paraId="5B5D3655" w14:textId="77777777" w:rsidR="00DA00F2" w:rsidRPr="00DA00F2" w:rsidRDefault="00DA00F2" w:rsidP="00DA00F2">
      <w:pPr>
        <w:overflowPunct w:val="0"/>
        <w:autoSpaceDE w:val="0"/>
        <w:autoSpaceDN w:val="0"/>
        <w:adjustRightInd w:val="0"/>
        <w:textAlignment w:val="baseline"/>
        <w:rPr>
          <w:rFonts w:eastAsia="DengXian"/>
          <w:lang w:eastAsia="en-GB"/>
        </w:rPr>
      </w:pPr>
      <w:r w:rsidRPr="00DA00F2">
        <w:rPr>
          <w:rFonts w:eastAsia="DengXian"/>
          <w:lang w:eastAsia="en-GB"/>
        </w:rPr>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21FA5277" w14:textId="77777777" w:rsidR="00DA00F2" w:rsidRPr="00DA00F2" w:rsidRDefault="00DA00F2" w:rsidP="00DA00F2">
      <w:pPr>
        <w:keepNext/>
        <w:keepLines/>
        <w:overflowPunct w:val="0"/>
        <w:autoSpaceDE w:val="0"/>
        <w:autoSpaceDN w:val="0"/>
        <w:adjustRightInd w:val="0"/>
        <w:spacing w:before="60"/>
        <w:jc w:val="center"/>
        <w:textAlignment w:val="baseline"/>
        <w:rPr>
          <w:rFonts w:ascii="Arial" w:eastAsia="DengXian" w:hAnsi="Arial"/>
          <w:b/>
          <w:lang w:eastAsia="en-GB"/>
        </w:rPr>
      </w:pPr>
      <w:r w:rsidRPr="00DA00F2">
        <w:rPr>
          <w:rFonts w:ascii="Arial" w:eastAsia="맑은 고딕" w:hAnsi="Arial"/>
          <w:b/>
          <w:lang w:eastAsia="en-GB"/>
        </w:rPr>
        <w:object w:dxaOrig="10629" w:dyaOrig="12094" w14:anchorId="595AF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47pt" o:ole="">
            <v:imagedata r:id="rId15" o:title=""/>
          </v:shape>
          <o:OLEObject Type="Embed" ProgID="Visio.Drawing.11" ShapeID="_x0000_i1025" DrawAspect="Content" ObjectID="_1767683607" r:id="rId16"/>
        </w:object>
      </w:r>
    </w:p>
    <w:p w14:paraId="1B3A752D" w14:textId="77777777" w:rsidR="00DA00F2" w:rsidRPr="00DA00F2" w:rsidRDefault="00DA00F2" w:rsidP="00DA00F2">
      <w:pPr>
        <w:keepLines/>
        <w:overflowPunct w:val="0"/>
        <w:autoSpaceDE w:val="0"/>
        <w:autoSpaceDN w:val="0"/>
        <w:adjustRightInd w:val="0"/>
        <w:spacing w:after="240"/>
        <w:jc w:val="center"/>
        <w:textAlignment w:val="baseline"/>
        <w:rPr>
          <w:rFonts w:ascii="Arial" w:eastAsia="DengXian" w:hAnsi="Arial"/>
          <w:b/>
          <w:lang w:eastAsia="en-GB"/>
        </w:rPr>
      </w:pPr>
      <w:bookmarkStart w:id="12" w:name="_CRFigure4_12_2_21"/>
      <w:r w:rsidRPr="00DA00F2">
        <w:rPr>
          <w:rFonts w:ascii="Arial" w:eastAsia="DengXian" w:hAnsi="Arial"/>
          <w:b/>
          <w:lang w:eastAsia="en-GB"/>
        </w:rPr>
        <w:t xml:space="preserve">Figure </w:t>
      </w:r>
      <w:bookmarkEnd w:id="12"/>
      <w:r w:rsidRPr="00DA00F2">
        <w:rPr>
          <w:rFonts w:ascii="Arial" w:eastAsia="DengXian" w:hAnsi="Arial"/>
          <w:b/>
          <w:lang w:eastAsia="en-GB"/>
        </w:rPr>
        <w:t>4.12.2.2-1: Registration via untrusted non-3GPP access</w:t>
      </w:r>
    </w:p>
    <w:p w14:paraId="2CADFFF0"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1.</w:t>
      </w:r>
      <w:r w:rsidRPr="00DA00F2">
        <w:rPr>
          <w:rFonts w:eastAsia="DengXian"/>
          <w:lang w:eastAsia="en-GB"/>
        </w:rPr>
        <w:tab/>
        <w:t xml:space="preserve">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w:t>
      </w:r>
      <w:r w:rsidRPr="00DA00F2">
        <w:rPr>
          <w:rFonts w:eastAsia="DengXian"/>
          <w:lang w:eastAsia="en-GB"/>
        </w:rPr>
        <w:lastRenderedPageBreak/>
        <w:t xml:space="preserve">to 5GC network, the UE not operating in SNPN access mode for </w:t>
      </w:r>
      <w:proofErr w:type="spellStart"/>
      <w:r w:rsidRPr="00DA00F2">
        <w:rPr>
          <w:rFonts w:eastAsia="DengXian"/>
          <w:lang w:eastAsia="en-GB"/>
        </w:rPr>
        <w:t>NWu</w:t>
      </w:r>
      <w:proofErr w:type="spellEnd"/>
      <w:r w:rsidRPr="00DA00F2">
        <w:rPr>
          <w:rFonts w:eastAsia="DengXian"/>
          <w:lang w:eastAsia="en-GB"/>
        </w:rPr>
        <w:t xml:space="preserve"> interface selects an N3IWF in a 5G PLMN, as described in clause </w:t>
      </w:r>
      <w:r w:rsidRPr="00DA00F2">
        <w:rPr>
          <w:rFonts w:eastAsia="DengXian"/>
          <w:lang w:eastAsia="ko-KR"/>
        </w:rPr>
        <w:t>6.3.6</w:t>
      </w:r>
      <w:r w:rsidRPr="00DA00F2">
        <w:rPr>
          <w:rFonts w:eastAsia="DengXian"/>
          <w:lang w:eastAsia="en-GB"/>
        </w:rPr>
        <w:t xml:space="preserve"> of TS 23.501 [2]. When the UE decides to attach to 5GC network, the UE operating in SNPN access mode for </w:t>
      </w:r>
      <w:proofErr w:type="spellStart"/>
      <w:r w:rsidRPr="00DA00F2">
        <w:rPr>
          <w:rFonts w:eastAsia="DengXian"/>
          <w:lang w:eastAsia="en-GB"/>
        </w:rPr>
        <w:t>NWu</w:t>
      </w:r>
      <w:proofErr w:type="spellEnd"/>
      <w:r w:rsidRPr="00DA00F2">
        <w:rPr>
          <w:rFonts w:eastAsia="DengXian"/>
          <w:lang w:eastAsia="en-GB"/>
        </w:rPr>
        <w:t xml:space="preserve"> interface selects an N3IWF in an SNPN, as described in clause 6.3.6.2a of TS 23.501 [2].</w:t>
      </w:r>
    </w:p>
    <w:p w14:paraId="2A4063B2" w14:textId="77777777" w:rsidR="00DA00F2" w:rsidRPr="00DA00F2" w:rsidRDefault="00DA00F2" w:rsidP="00DA00F2">
      <w:pPr>
        <w:keepLines/>
        <w:overflowPunct w:val="0"/>
        <w:autoSpaceDE w:val="0"/>
        <w:autoSpaceDN w:val="0"/>
        <w:adjustRightInd w:val="0"/>
        <w:ind w:left="1135" w:hanging="851"/>
        <w:textAlignment w:val="baseline"/>
        <w:rPr>
          <w:rFonts w:eastAsia="DengXian"/>
          <w:lang w:eastAsia="en-GB"/>
        </w:rPr>
      </w:pPr>
      <w:r w:rsidRPr="00DA00F2">
        <w:rPr>
          <w:rFonts w:eastAsia="DengXian"/>
          <w:lang w:eastAsia="en-GB"/>
        </w:rPr>
        <w:t>NOTE 1:</w:t>
      </w:r>
      <w:r w:rsidRPr="00DA00F2">
        <w:rPr>
          <w:rFonts w:eastAsia="DengXian"/>
          <w:lang w:eastAsia="en-GB"/>
        </w:rPr>
        <w:tab/>
        <w:t>The UE Selection of a N3IWF that supports the S-NSSAIs needed by the UE is enabled based on ANDSP configuration defined in TS 23.501 [2]. The N3IWF selection based on this information is documented in TS 23.501 [2].</w:t>
      </w:r>
    </w:p>
    <w:p w14:paraId="033D5E69"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2.</w:t>
      </w:r>
      <w:r w:rsidRPr="00DA00F2">
        <w:rPr>
          <w:rFonts w:eastAsia="DengXian"/>
          <w:lang w:eastAsia="en-GB"/>
        </w:rP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645BA534"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3.</w:t>
      </w:r>
      <w:r w:rsidRPr="00DA00F2">
        <w:rPr>
          <w:rFonts w:eastAsia="DengXian"/>
          <w:lang w:eastAsia="en-GB"/>
        </w:rP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 In the case of WLAN access, if the UE has an MPS subscription, the UE shall include a Notify payload in the IKE_AUTH request indicating its MPS subscription.</w:t>
      </w:r>
    </w:p>
    <w:p w14:paraId="2ADDAB8A" w14:textId="77777777" w:rsidR="00DA00F2" w:rsidRPr="00DA00F2" w:rsidRDefault="00DA00F2" w:rsidP="00DA00F2">
      <w:pPr>
        <w:keepLines/>
        <w:overflowPunct w:val="0"/>
        <w:autoSpaceDE w:val="0"/>
        <w:autoSpaceDN w:val="0"/>
        <w:adjustRightInd w:val="0"/>
        <w:ind w:left="1135" w:hanging="851"/>
        <w:textAlignment w:val="baseline"/>
        <w:rPr>
          <w:rFonts w:eastAsia="DengXian"/>
          <w:lang w:eastAsia="en-GB"/>
        </w:rPr>
      </w:pPr>
      <w:r w:rsidRPr="00DA00F2">
        <w:rPr>
          <w:rFonts w:eastAsia="DengXian"/>
          <w:lang w:eastAsia="en-GB"/>
        </w:rPr>
        <w:t>NOTE 2:</w:t>
      </w:r>
      <w:r w:rsidRPr="00DA00F2">
        <w:rPr>
          <w:rFonts w:eastAsia="DengXian"/>
          <w:lang w:eastAsia="en-GB"/>
        </w:rPr>
        <w:tab/>
        <w:t>Based on operator policy, the N3IWF can use the MPS subscription indication at this time to handle this UE with priority.</w:t>
      </w:r>
    </w:p>
    <w:p w14:paraId="150A89FA"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4.</w:t>
      </w:r>
      <w:r w:rsidRPr="00DA00F2">
        <w:rPr>
          <w:rFonts w:eastAsia="DengXian"/>
          <w:lang w:eastAsia="en-GB"/>
        </w:rP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p>
    <w:p w14:paraId="505C022D"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5.</w:t>
      </w:r>
      <w:r w:rsidRPr="00DA00F2">
        <w:rPr>
          <w:rFonts w:eastAsia="DengXian"/>
          <w:lang w:eastAsia="en-GB"/>
        </w:rPr>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and the N3IWF may use the Establishment cause to determine the DSCP value on N</w:t>
      </w:r>
      <w:proofErr w:type="gramStart"/>
      <w:r w:rsidRPr="00DA00F2">
        <w:rPr>
          <w:rFonts w:eastAsia="DengXian"/>
          <w:lang w:eastAsia="en-GB"/>
        </w:rPr>
        <w:t>2..</w:t>
      </w:r>
      <w:proofErr w:type="gramEnd"/>
      <w:r w:rsidRPr="00DA00F2">
        <w:rPr>
          <w:rFonts w:eastAsia="DengXian"/>
          <w:lang w:eastAsia="en-GB"/>
        </w:rPr>
        <w:t xml:space="preserve"> Whether and how the UE includes the Requested NSSAI as part of the AN </w:t>
      </w:r>
      <w:proofErr w:type="gramStart"/>
      <w:r w:rsidRPr="00DA00F2">
        <w:rPr>
          <w:rFonts w:eastAsia="DengXian"/>
          <w:lang w:eastAsia="en-GB"/>
        </w:rPr>
        <w:t>parameters</w:t>
      </w:r>
      <w:proofErr w:type="gramEnd"/>
      <w:r w:rsidRPr="00DA00F2">
        <w:rPr>
          <w:rFonts w:eastAsia="DengXian"/>
          <w:lang w:eastAsia="en-GB"/>
        </w:rPr>
        <w:t xml:space="preserve">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 If at step 1 the UE selects the N3IWF based on Tracking/Location Area of same PLMN as described in clause 6.3.6 of TS 23.501 [2], the UE may include this TA in the last visited TAI in registration request in order to help the AMF to determine the target N3IWF as described in step 17. If the UE in SNPN access mode for </w:t>
      </w:r>
      <w:proofErr w:type="spellStart"/>
      <w:r w:rsidRPr="00DA00F2">
        <w:rPr>
          <w:rFonts w:eastAsia="DengXian"/>
          <w:lang w:eastAsia="en-GB"/>
        </w:rPr>
        <w:t>NWu</w:t>
      </w:r>
      <w:proofErr w:type="spellEnd"/>
      <w:r w:rsidRPr="00DA00F2">
        <w:rPr>
          <w:rFonts w:eastAsia="DengXian"/>
          <w:lang w:eastAsia="en-GB"/>
        </w:rPr>
        <w:t xml:space="preserve"> interface performs the Registration procedure for UE onboarding, the UE shall include an indication in the AN </w:t>
      </w:r>
      <w:proofErr w:type="gramStart"/>
      <w:r w:rsidRPr="00DA00F2">
        <w:rPr>
          <w:rFonts w:eastAsia="DengXian"/>
          <w:lang w:eastAsia="en-GB"/>
        </w:rPr>
        <w:t>parameters</w:t>
      </w:r>
      <w:proofErr w:type="gramEnd"/>
      <w:r w:rsidRPr="00DA00F2">
        <w:rPr>
          <w:rFonts w:eastAsia="DengXian"/>
          <w:lang w:eastAsia="en-GB"/>
        </w:rPr>
        <w:t xml:space="preserve"> that the connection request is for onboarding. The Registration Type "SNPN Onboarding" indicates that the UE wants to perform SNPN Onboarding Registration.</w:t>
      </w:r>
    </w:p>
    <w:p w14:paraId="74CC67B0" w14:textId="77777777" w:rsidR="00DA00F2" w:rsidRPr="00DA00F2" w:rsidRDefault="00DA00F2" w:rsidP="00DA00F2">
      <w:pPr>
        <w:keepLines/>
        <w:overflowPunct w:val="0"/>
        <w:autoSpaceDE w:val="0"/>
        <w:autoSpaceDN w:val="0"/>
        <w:adjustRightInd w:val="0"/>
        <w:ind w:left="1135" w:hanging="851"/>
        <w:textAlignment w:val="baseline"/>
        <w:rPr>
          <w:rFonts w:eastAsia="DengXian"/>
          <w:lang w:eastAsia="en-GB"/>
        </w:rPr>
      </w:pPr>
      <w:r w:rsidRPr="00DA00F2">
        <w:rPr>
          <w:rFonts w:eastAsia="DengXian"/>
          <w:lang w:eastAsia="en-GB"/>
        </w:rPr>
        <w:t>NOTE 3:</w:t>
      </w:r>
      <w:r w:rsidRPr="00DA00F2">
        <w:rPr>
          <w:rFonts w:eastAsia="DengXian"/>
          <w:lang w:eastAsia="en-GB"/>
        </w:rPr>
        <w:tab/>
        <w:t>The N3IWF does not send an EAP-Identity request because the UE includes its identity in the first IKE_AUTH. This is in line with RFC 7296 [3] clause 3.16.</w:t>
      </w:r>
    </w:p>
    <w:p w14:paraId="60B2C7FE"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6.</w:t>
      </w:r>
      <w:r w:rsidRPr="00DA00F2">
        <w:rPr>
          <w:rFonts w:eastAsia="DengXian"/>
          <w:lang w:eastAsia="en-GB"/>
        </w:rP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optionally the Selected NID and the Establishment cause.</w:t>
      </w:r>
    </w:p>
    <w:p w14:paraId="45AF3B42" w14:textId="77777777" w:rsidR="00DA00F2" w:rsidRPr="00DA00F2" w:rsidRDefault="00DA00F2" w:rsidP="00DA00F2">
      <w:pPr>
        <w:keepLines/>
        <w:overflowPunct w:val="0"/>
        <w:autoSpaceDE w:val="0"/>
        <w:autoSpaceDN w:val="0"/>
        <w:adjustRightInd w:val="0"/>
        <w:ind w:left="1135" w:hanging="851"/>
        <w:textAlignment w:val="baseline"/>
        <w:rPr>
          <w:rFonts w:eastAsia="DengXian"/>
          <w:lang w:eastAsia="en-GB"/>
        </w:rPr>
      </w:pPr>
      <w:r w:rsidRPr="00DA00F2">
        <w:rPr>
          <w:rFonts w:eastAsia="DengXian"/>
          <w:lang w:eastAsia="en-GB"/>
        </w:rPr>
        <w:t>NOTE 4:</w:t>
      </w:r>
      <w:r w:rsidRPr="00DA00F2">
        <w:rPr>
          <w:rFonts w:eastAsia="DengXian"/>
          <w:lang w:eastAsia="en-GB"/>
        </w:rPr>
        <w:tab/>
        <w:t>The Selected NID is present when the UE connects to an SNPN via Untrusted non-3GPP access.</w:t>
      </w:r>
    </w:p>
    <w:p w14:paraId="6E81209A"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7.</w:t>
      </w:r>
      <w:r w:rsidRPr="00DA00F2">
        <w:rPr>
          <w:rFonts w:eastAsia="DengXian"/>
          <w:lang w:eastAsia="en-GB"/>
        </w:rPr>
        <w:tab/>
        <w:t>The selected AMF may decide to request the SUCI by sending a NAS Identity Request message to UE. This NAS message and all subsequent NAS messages are sent to UE encapsulated within EAP/5G-NAS packets. The AMF may use the Establishment cause to determine the Message Priority header and then the DSCP value for subsequent signalling according to TS 29.500 [17].</w:t>
      </w:r>
    </w:p>
    <w:p w14:paraId="6ACC94AD"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lastRenderedPageBreak/>
        <w:t>8.</w:t>
      </w:r>
      <w:r w:rsidRPr="00DA00F2">
        <w:rPr>
          <w:rFonts w:eastAsia="DengXian"/>
          <w:lang w:eastAsia="en-GB"/>
        </w:rPr>
        <w:tab/>
        <w:t>The AMF may decide to authenticate the UE by invoking an AUSF. In this case, the AMF shall select an AUSF as specified in clause 6.3.4 of TS 23.501 [2] based on SUPI or SUCI.</w:t>
      </w:r>
    </w:p>
    <w:p w14:paraId="45709DDE"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ab/>
        <w:t>The AUSF executes the authentication of the UE as specified in TS 33.501 [15]. The AUSF selects a UDM as described in clause 6.3.8 of TS 23.501 [2] and gets the authentication data from UDM. The authentication packets are encapsulated within NAS authentication messages and the NAS authentication messages are encapsulated within EAP/5G-NAS packets. After the successful authentication:</w:t>
      </w:r>
    </w:p>
    <w:p w14:paraId="0C653295" w14:textId="77777777" w:rsidR="00DA00F2" w:rsidRPr="00DA00F2" w:rsidRDefault="00DA00F2" w:rsidP="00DA00F2">
      <w:pPr>
        <w:overflowPunct w:val="0"/>
        <w:autoSpaceDE w:val="0"/>
        <w:autoSpaceDN w:val="0"/>
        <w:adjustRightInd w:val="0"/>
        <w:ind w:left="851" w:hanging="284"/>
        <w:textAlignment w:val="baseline"/>
        <w:rPr>
          <w:rFonts w:eastAsia="DengXian"/>
          <w:lang w:eastAsia="en-GB"/>
        </w:rPr>
      </w:pPr>
      <w:r w:rsidRPr="00DA00F2">
        <w:rPr>
          <w:rFonts w:eastAsia="DengXian"/>
          <w:lang w:eastAsia="en-GB"/>
        </w:rPr>
        <w:t>-</w:t>
      </w:r>
      <w:r w:rsidRPr="00DA00F2">
        <w:rPr>
          <w:rFonts w:eastAsia="DengXian"/>
          <w:lang w:eastAsia="en-GB"/>
        </w:rPr>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215224F2" w14:textId="77777777" w:rsidR="00DA00F2" w:rsidRPr="00DA00F2" w:rsidRDefault="00DA00F2" w:rsidP="00DA00F2">
      <w:pPr>
        <w:overflowPunct w:val="0"/>
        <w:autoSpaceDE w:val="0"/>
        <w:autoSpaceDN w:val="0"/>
        <w:adjustRightInd w:val="0"/>
        <w:ind w:left="851" w:hanging="284"/>
        <w:textAlignment w:val="baseline"/>
        <w:rPr>
          <w:rFonts w:eastAsia="DengXian"/>
          <w:lang w:eastAsia="en-GB"/>
        </w:rPr>
      </w:pPr>
      <w:r w:rsidRPr="00DA00F2">
        <w:rPr>
          <w:rFonts w:eastAsia="DengXian"/>
          <w:lang w:eastAsia="en-GB"/>
        </w:rPr>
        <w:t>-</w:t>
      </w:r>
      <w:r w:rsidRPr="00DA00F2">
        <w:rPr>
          <w:rFonts w:eastAsia="DengXian"/>
          <w:lang w:eastAsia="en-GB"/>
        </w:rPr>
        <w:tab/>
        <w:t>In step 8h, the AUSF shall also include the SUPI, if in step 8a the AMF provided to AUSF a SUCI.</w:t>
      </w:r>
    </w:p>
    <w:p w14:paraId="67600ED6" w14:textId="77777777" w:rsidR="00DA00F2" w:rsidRPr="00DA00F2" w:rsidRDefault="00DA00F2" w:rsidP="00DA00F2">
      <w:pPr>
        <w:keepLines/>
        <w:overflowPunct w:val="0"/>
        <w:autoSpaceDE w:val="0"/>
        <w:autoSpaceDN w:val="0"/>
        <w:adjustRightInd w:val="0"/>
        <w:ind w:left="1135" w:hanging="851"/>
        <w:textAlignment w:val="baseline"/>
        <w:rPr>
          <w:rFonts w:eastAsia="DengXian"/>
          <w:lang w:eastAsia="en-GB"/>
        </w:rPr>
      </w:pPr>
      <w:r w:rsidRPr="00DA00F2">
        <w:rPr>
          <w:rFonts w:eastAsia="DengXian"/>
          <w:lang w:eastAsia="en-GB"/>
        </w:rPr>
        <w:t>NOTE 5:</w:t>
      </w:r>
      <w:r w:rsidRPr="00DA00F2">
        <w:rPr>
          <w:rFonts w:eastAsia="DengXian"/>
          <w:lang w:eastAsia="en-GB"/>
        </w:rPr>
        <w:tab/>
        <w:t>EAP-AKA' or 5G-AKA are allowed for the authentication of UE via non-3GPP access, as specified in TS 33.501 [15]. Figure 4.12.2.2-1 only shows authentication flow using EAP-AKA'. Authentication methods other than EAP-AKA' or 5G-AKA are also allowed for UE accessing SNPN services via a PLMN, as specified in TS 33.501 [15], Annex I, as well as for UE accessing SNPN services directly via Untrusted non-3GPP access.</w:t>
      </w:r>
    </w:p>
    <w:p w14:paraId="6B26070C"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ab/>
        <w:t xml:space="preserve">If the UE in SNPN access mode for </w:t>
      </w:r>
      <w:proofErr w:type="spellStart"/>
      <w:r w:rsidRPr="00DA00F2">
        <w:rPr>
          <w:rFonts w:eastAsia="DengXian"/>
          <w:lang w:eastAsia="en-GB"/>
        </w:rPr>
        <w:t>NWu</w:t>
      </w:r>
      <w:proofErr w:type="spellEnd"/>
      <w:r w:rsidRPr="00DA00F2">
        <w:rPr>
          <w:rFonts w:eastAsia="DengXian"/>
          <w:lang w:eastAsia="en-GB"/>
        </w:rPr>
        <w:t xml:space="preserve"> interface performs the Registration procedure for UE onboarding, the interaction between AMF and AUSF (step 8a, 8b, 8g and 8h in Figure 4.12.2.2-1) is replaced with step 9-1 or step 9-2 or step 9-3 in Figure 4.2.2.2.4-1, depending on the 5GC architecture that is used for UE onboarding.</w:t>
      </w:r>
    </w:p>
    <w:p w14:paraId="2CE9595D"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9a.</w:t>
      </w:r>
      <w:r w:rsidRPr="00DA00F2">
        <w:rPr>
          <w:rFonts w:eastAsia="DengXian"/>
          <w:lang w:eastAsia="en-GB"/>
        </w:rPr>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0F15FDF5"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9b.</w:t>
      </w:r>
      <w:r w:rsidRPr="00DA00F2">
        <w:rPr>
          <w:rFonts w:eastAsia="DengXian"/>
          <w:lang w:eastAsia="en-GB"/>
        </w:rPr>
        <w:tab/>
        <w:t>The N3IWF shall forward the NAS Security Mode Command message to UE within an EAP/5G-NAS packet.</w:t>
      </w:r>
    </w:p>
    <w:p w14:paraId="59BC6A2F"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9c.</w:t>
      </w:r>
      <w:r w:rsidRPr="00DA00F2">
        <w:rPr>
          <w:rFonts w:eastAsia="DengXian"/>
          <w:lang w:eastAsia="en-GB"/>
        </w:rPr>
        <w:tab/>
        <w:t>The UE completes the EAP-AKA' authentication (if initiated in step 8), creates a NAS security context and an N3IWF key and sends the NAS Security Mode Complete message within an EAP/5G-NAS packet.</w:t>
      </w:r>
    </w:p>
    <w:p w14:paraId="2C42602C"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9d.</w:t>
      </w:r>
      <w:r w:rsidRPr="00DA00F2">
        <w:rPr>
          <w:rFonts w:eastAsia="DengXian"/>
          <w:lang w:eastAsia="en-GB"/>
        </w:rPr>
        <w:tab/>
        <w:t>The N3IWF relays the NAS Security Mode Complete message to the AMF.</w:t>
      </w:r>
    </w:p>
    <w:p w14:paraId="09703C53"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10a.</w:t>
      </w:r>
      <w:r w:rsidRPr="00DA00F2">
        <w:rPr>
          <w:rFonts w:eastAsia="DengXian"/>
          <w:lang w:eastAsia="en-GB"/>
        </w:rPr>
        <w:tab/>
        <w:t>Upon receiving NAS Security Mode Complete, the AMF shall send an NGAP Initial Context Setup Request message that includes the N3IWF key.</w:t>
      </w:r>
    </w:p>
    <w:p w14:paraId="31C6E271"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10b.</w:t>
      </w:r>
      <w:r w:rsidRPr="00DA00F2">
        <w:rPr>
          <w:rFonts w:eastAsia="DengXian"/>
          <w:lang w:eastAsia="en-GB"/>
        </w:rPr>
        <w:tab/>
        <w:t>This triggers the N3IWF to send an EAP-Success to UE, which completes the EAP-5G session. No further EAP-5G packets are exchanged.</w:t>
      </w:r>
    </w:p>
    <w:p w14:paraId="35E9DBEC"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11.</w:t>
      </w:r>
      <w:r w:rsidRPr="00DA00F2">
        <w:rPr>
          <w:rFonts w:eastAsia="DengXian"/>
          <w:lang w:eastAsia="en-GB"/>
        </w:rPr>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w:t>
      </w:r>
    </w:p>
    <w:p w14:paraId="67A6C286" w14:textId="77777777" w:rsidR="00DA00F2" w:rsidRPr="00DA00F2" w:rsidRDefault="00DA00F2" w:rsidP="00DA00F2">
      <w:pPr>
        <w:overflowPunct w:val="0"/>
        <w:autoSpaceDE w:val="0"/>
        <w:autoSpaceDN w:val="0"/>
        <w:adjustRightInd w:val="0"/>
        <w:ind w:left="851" w:hanging="284"/>
        <w:textAlignment w:val="baseline"/>
        <w:rPr>
          <w:rFonts w:eastAsia="DengXian"/>
          <w:lang w:eastAsia="en-GB"/>
        </w:rPr>
      </w:pPr>
      <w:r w:rsidRPr="00DA00F2">
        <w:rPr>
          <w:rFonts w:eastAsia="DengXian"/>
          <w:lang w:eastAsia="en-GB"/>
        </w:rPr>
        <w:t>a)</w:t>
      </w:r>
      <w:r w:rsidRPr="00DA00F2">
        <w:rPr>
          <w:rFonts w:eastAsia="DengXian"/>
          <w:lang w:eastAsia="en-GB"/>
        </w:rPr>
        <w:tab/>
        <w:t>an "inner" IP address; and</w:t>
      </w:r>
    </w:p>
    <w:p w14:paraId="03818E10" w14:textId="77777777" w:rsidR="00DA00F2" w:rsidRPr="00DA00F2" w:rsidRDefault="00DA00F2" w:rsidP="00DA00F2">
      <w:pPr>
        <w:overflowPunct w:val="0"/>
        <w:autoSpaceDE w:val="0"/>
        <w:autoSpaceDN w:val="0"/>
        <w:adjustRightInd w:val="0"/>
        <w:ind w:left="851" w:hanging="284"/>
        <w:textAlignment w:val="baseline"/>
        <w:rPr>
          <w:rFonts w:eastAsia="DengXian"/>
          <w:lang w:eastAsia="en-GB"/>
        </w:rPr>
      </w:pPr>
      <w:r w:rsidRPr="00DA00F2">
        <w:rPr>
          <w:rFonts w:eastAsia="DengXian"/>
          <w:lang w:eastAsia="en-GB"/>
        </w:rPr>
        <w:t>b)</w:t>
      </w:r>
      <w:r w:rsidRPr="00DA00F2">
        <w:rPr>
          <w:rFonts w:eastAsia="DengXian"/>
          <w:lang w:eastAsia="en-GB"/>
        </w:rPr>
        <w:tab/>
        <w:t>a NAS_IP_ADDRESS and a TCP port number.</w:t>
      </w:r>
    </w:p>
    <w:p w14:paraId="1C33A733"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ab/>
        <w:t>The N3IWF may apply a DSCP value to this signalling IPsec SA, in which case all IP packets exchanged between the UE and N3IWF via the "signalling IPsec SA" shall be marked with this DSCP value. If the N3IWF has received an indication that the UE supports MOBIKE (see step 3), then the N3IWF shall include a Notify payload in the IKE_AUTH response message sent in step 11a, indicating that MOBIKE shall be supported, as specified in RFC 4555 [40].</w:t>
      </w:r>
    </w:p>
    <w:p w14:paraId="04A20987" w14:textId="77777777" w:rsidR="00DA00F2" w:rsidRPr="00DA00F2" w:rsidRDefault="00DA00F2" w:rsidP="00DA00F2">
      <w:pPr>
        <w:keepLines/>
        <w:overflowPunct w:val="0"/>
        <w:autoSpaceDE w:val="0"/>
        <w:autoSpaceDN w:val="0"/>
        <w:adjustRightInd w:val="0"/>
        <w:ind w:left="1135" w:hanging="851"/>
        <w:textAlignment w:val="baseline"/>
        <w:rPr>
          <w:rFonts w:eastAsia="DengXian"/>
          <w:lang w:eastAsia="en-GB"/>
        </w:rPr>
      </w:pPr>
      <w:r w:rsidRPr="00DA00F2">
        <w:rPr>
          <w:rFonts w:eastAsia="DengXian"/>
          <w:lang w:eastAsia="en-GB"/>
        </w:rPr>
        <w:t>NOTE 6:</w:t>
      </w:r>
      <w:r w:rsidRPr="00DA00F2">
        <w:rPr>
          <w:rFonts w:eastAsia="DengXian"/>
          <w:lang w:eastAsia="en-GB"/>
        </w:rPr>
        <w:tab/>
        <w:t>The DSCP value is determined by operator policy, and may e.g., be based on the DSCP value on N2.</w:t>
      </w:r>
    </w:p>
    <w:p w14:paraId="575423C8"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ab/>
        <w:t xml:space="preserve">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w:t>
      </w:r>
      <w:r w:rsidRPr="00DA00F2">
        <w:rPr>
          <w:rFonts w:eastAsia="DengXian"/>
          <w:lang w:eastAsia="en-GB"/>
        </w:rPr>
        <w:lastRenderedPageBreak/>
        <w:t>between the UE and N3IWF shall be initiated by the UE right after the signalling IPsec SA is established in step 11a. The UE shall send the TCP connection request to the NAS_IP_ADDRESS and to the TCP port number specified in TS 24.502 [41].</w:t>
      </w:r>
    </w:p>
    <w:p w14:paraId="51EDA225"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12.</w:t>
      </w:r>
      <w:r w:rsidRPr="00DA00F2">
        <w:rPr>
          <w:rFonts w:eastAsia="DengXian"/>
          <w:lang w:eastAsia="en-GB"/>
        </w:rPr>
        <w:tab/>
        <w:t>The AMF determines the allowed subset of the Requested NSSAI that is allowed by the Subscribed S-NSSAI(s); the AMF may detect that the N3IWF used by the UE is not compatible with this allowed subset and based on operator's policy configured in the AMF, the AMF determines whether a different N3IWF should be used. If the UE supports slice-based N3IWF selection and the AMF determines to use a different N3IWF, then the AMF proceeds with steps 15-19. Otherwise, i.e. if the AMF determines to use the selected N3IWF that supports part of the allowed subset, the AMF proceeds with steps 13 and 14. In this case, steps 15-19 are skipped.</w:t>
      </w:r>
    </w:p>
    <w:p w14:paraId="24725443" w14:textId="77777777" w:rsidR="00DA00F2" w:rsidRPr="00DA00F2" w:rsidRDefault="00DA00F2" w:rsidP="00DA00F2">
      <w:pPr>
        <w:keepLines/>
        <w:overflowPunct w:val="0"/>
        <w:autoSpaceDE w:val="0"/>
        <w:autoSpaceDN w:val="0"/>
        <w:adjustRightInd w:val="0"/>
        <w:ind w:left="1135" w:hanging="851"/>
        <w:textAlignment w:val="baseline"/>
        <w:rPr>
          <w:rFonts w:eastAsia="DengXian"/>
          <w:lang w:eastAsia="en-GB"/>
        </w:rPr>
      </w:pPr>
      <w:r w:rsidRPr="00DA00F2">
        <w:rPr>
          <w:rFonts w:eastAsia="DengXian"/>
          <w:lang w:eastAsia="en-GB"/>
        </w:rPr>
        <w:t>NOTE 7:</w:t>
      </w:r>
      <w:r w:rsidRPr="00DA00F2">
        <w:rPr>
          <w:rFonts w:eastAsia="DengXian"/>
          <w:lang w:eastAsia="en-GB"/>
        </w:rPr>
        <w:tab/>
        <w:t>The AMF considers the subscribed S-NSSAI(s) before determining to trigger the UE PCF to avoid triggering the UE PCF to update the UE policies for Requested S-NSSAIs that the UE is not subscribed for.</w:t>
      </w:r>
    </w:p>
    <w:p w14:paraId="51175A9E"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13.</w:t>
      </w:r>
      <w:r w:rsidRPr="00DA00F2">
        <w:rPr>
          <w:rFonts w:eastAsia="DengXian"/>
          <w:lang w:eastAsia="en-GB"/>
        </w:rPr>
        <w:tab/>
        <w:t>The AMF sends the NAS Registration Accept message in an N2 message sent to the N3IWF. The N2 Message includes the Allowed NSSAI for the access type for the UE. The Allowed NSSAI is a subset of the slices supported by the selected N3IWF.</w:t>
      </w:r>
    </w:p>
    <w:p w14:paraId="07FC35CB"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14.</w:t>
      </w:r>
      <w:r w:rsidRPr="00DA00F2">
        <w:rPr>
          <w:rFonts w:eastAsia="DengXian"/>
          <w:lang w:eastAsia="en-GB"/>
        </w:rPr>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71A870C7"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ab/>
        <w:t>Steps 15 to 19 correspond to the case where the AMF has detected that the N3IWF used by the UE is not compatible with the subset of the requested NSSAI that is allowed by the subscribed S-NSSAI(s).</w:t>
      </w:r>
    </w:p>
    <w:p w14:paraId="65FB7FCC"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15.</w:t>
      </w:r>
      <w:r w:rsidRPr="00DA00F2">
        <w:rPr>
          <w:rFonts w:eastAsia="DengXian"/>
          <w:lang w:eastAsia="en-GB"/>
        </w:rPr>
        <w:tab/>
        <w:t>If the UE Registration Request contains an indication that the UE supports N3IWF selection based on the slices the UE wishes to use over untrusted non-3GPP access and the AMF is able to select a UE PCF that supports UE policies for slice specific N3IWF selection, the AMF may trigger UE policy association establishment if a suitable UE policy association does not exist yet.</w:t>
      </w:r>
    </w:p>
    <w:p w14:paraId="7C629889"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ab/>
        <w:t xml:space="preserve">Then the AMF triggers the UE PCF to update the UE policies for slice specific N3IWF selection by either indicating the request in </w:t>
      </w:r>
      <w:proofErr w:type="spellStart"/>
      <w:r w:rsidRPr="00DA00F2">
        <w:rPr>
          <w:rFonts w:eastAsia="DengXian"/>
          <w:lang w:eastAsia="en-GB"/>
        </w:rPr>
        <w:t>Npcf_UEPolicyControl_Create</w:t>
      </w:r>
      <w:proofErr w:type="spellEnd"/>
      <w:r w:rsidRPr="00DA00F2">
        <w:rPr>
          <w:rFonts w:eastAsia="DengXian"/>
          <w:lang w:eastAsia="en-GB"/>
        </w:rPr>
        <w:t xml:space="preserve"> or, if a UE policy already exists, by issuing a </w:t>
      </w:r>
      <w:proofErr w:type="spellStart"/>
      <w:r w:rsidRPr="00DA00F2">
        <w:rPr>
          <w:rFonts w:eastAsia="DengXian"/>
          <w:lang w:eastAsia="en-GB"/>
        </w:rPr>
        <w:t>Npcf_UEPolicyControl_Update</w:t>
      </w:r>
      <w:proofErr w:type="spellEnd"/>
      <w:r w:rsidRPr="00DA00F2">
        <w:rPr>
          <w:rFonts w:eastAsia="DengXian"/>
          <w:lang w:eastAsia="en-GB"/>
        </w:rPr>
        <w:t>.</w:t>
      </w:r>
    </w:p>
    <w:p w14:paraId="6D82C165"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ab/>
        <w:t>The AMF requests the PCF to receive a notification when the PCF has completed the update of these UE policies.</w:t>
      </w:r>
    </w:p>
    <w:p w14:paraId="4C4222D2" w14:textId="77777777" w:rsidR="00DA00F2" w:rsidRPr="00DA00F2" w:rsidRDefault="00DA00F2" w:rsidP="00DA00F2">
      <w:pPr>
        <w:keepLines/>
        <w:overflowPunct w:val="0"/>
        <w:autoSpaceDE w:val="0"/>
        <w:autoSpaceDN w:val="0"/>
        <w:adjustRightInd w:val="0"/>
        <w:ind w:left="1135" w:hanging="851"/>
        <w:textAlignment w:val="baseline"/>
        <w:rPr>
          <w:rFonts w:eastAsia="DengXian"/>
          <w:lang w:eastAsia="en-GB"/>
        </w:rPr>
      </w:pPr>
      <w:r w:rsidRPr="00DA00F2">
        <w:rPr>
          <w:rFonts w:eastAsia="DengXian"/>
          <w:lang w:eastAsia="en-GB"/>
        </w:rPr>
        <w:t>NOTE 8:</w:t>
      </w:r>
      <w:r w:rsidRPr="00DA00F2">
        <w:rPr>
          <w:rFonts w:eastAsia="DengXian"/>
          <w:lang w:eastAsia="en-GB"/>
        </w:rPr>
        <w:tab/>
        <w:t>The UE is assumed to inform PCF whether the UE supports Extended Home N3IWF identifier configuration and Slice-specific N3IWF prefix configuration as part of the UE policy update procedure. Details will be specified in Stage 3 specifications.</w:t>
      </w:r>
    </w:p>
    <w:p w14:paraId="203EB81E"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16.</w:t>
      </w:r>
      <w:r w:rsidRPr="00DA00F2">
        <w:rPr>
          <w:rFonts w:eastAsia="DengXian"/>
          <w:lang w:eastAsia="en-GB"/>
        </w:rPr>
        <w:tab/>
        <w:t xml:space="preserve">The PCF updates the UE policies for slice specific N3IWF selection per the procedure defined in figure 4.2.4.3-1. When the update of these UE policies is completed, the PCF notifies the AMF by invoking </w:t>
      </w:r>
      <w:proofErr w:type="spellStart"/>
      <w:r w:rsidRPr="00DA00F2">
        <w:rPr>
          <w:rFonts w:eastAsia="DengXian"/>
          <w:lang w:eastAsia="en-GB"/>
        </w:rPr>
        <w:t>Npcf_UEPolicyControl_UpdateNotify</w:t>
      </w:r>
      <w:proofErr w:type="spellEnd"/>
      <w:r w:rsidRPr="00DA00F2">
        <w:rPr>
          <w:rFonts w:eastAsia="DengXian"/>
          <w:lang w:eastAsia="en-GB"/>
        </w:rPr>
        <w:t>.</w:t>
      </w:r>
    </w:p>
    <w:p w14:paraId="212A2AF8" w14:textId="457B4C19" w:rsidR="00DA00F2" w:rsidRDefault="00DA00F2" w:rsidP="00DA00F2">
      <w:pPr>
        <w:overflowPunct w:val="0"/>
        <w:autoSpaceDE w:val="0"/>
        <w:autoSpaceDN w:val="0"/>
        <w:adjustRightInd w:val="0"/>
        <w:ind w:left="568" w:hanging="284"/>
        <w:textAlignment w:val="baseline"/>
        <w:rPr>
          <w:ins w:id="13" w:author="Myungjune@LGE_r01" w:date="2024-01-25T10:10:00Z"/>
        </w:rPr>
      </w:pPr>
      <w:r w:rsidRPr="00DA00F2">
        <w:rPr>
          <w:rFonts w:eastAsia="DengXian"/>
          <w:lang w:eastAsia="en-GB"/>
        </w:rPr>
        <w:t>17.</w:t>
      </w:r>
      <w:r w:rsidRPr="00DA00F2">
        <w:rPr>
          <w:rFonts w:eastAsia="DengXian"/>
          <w:lang w:eastAsia="en-GB"/>
        </w:rP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ins w:id="14" w:author="Jia Jing-China Telecom" w:date="2024-01-09T14:28:00Z">
        <w:del w:id="15" w:author="Myungjune@LGE_r01" w:date="2024-01-25T10:10:00Z">
          <w:r w:rsidDel="007D7181">
            <w:delText xml:space="preserve"> The N3IWF information (FQDN and/or IP address) </w:delText>
          </w:r>
          <w:r w:rsidRPr="00EF4045" w:rsidDel="007D7181">
            <w:delText xml:space="preserve">can be </w:delText>
          </w:r>
          <w:r w:rsidDel="007D7181">
            <w:delText xml:space="preserve">obtained in N2 interface management procedures as specified in TS 38.413[10] </w:delText>
          </w:r>
          <w:r w:rsidDel="007D7181">
            <w:rPr>
              <w:rFonts w:hint="eastAsia"/>
              <w:lang w:eastAsia="zh-CN"/>
            </w:rPr>
            <w:delText>e.g</w:delText>
          </w:r>
          <w:r w:rsidDel="007D7181">
            <w:delText>. NG Setup procedure or RAN Configuration Update procedure</w:delText>
          </w:r>
          <w:r w:rsidRPr="00EF4045" w:rsidDel="007D7181">
            <w:delText>.</w:delText>
          </w:r>
        </w:del>
      </w:ins>
    </w:p>
    <w:p w14:paraId="0089FF03" w14:textId="372AECFA" w:rsidR="007D7181" w:rsidRPr="007D7181" w:rsidRDefault="007D7181" w:rsidP="007D7181">
      <w:pPr>
        <w:pStyle w:val="NO"/>
        <w:rPr>
          <w:rFonts w:hint="eastAsia"/>
          <w:lang w:val="en-US" w:eastAsia="ko-KR"/>
        </w:rPr>
      </w:pPr>
      <w:ins w:id="16" w:author="Myungjune@LGE_r01" w:date="2024-01-25T10:10:00Z">
        <w:r>
          <w:rPr>
            <w:rFonts w:hint="eastAsia"/>
            <w:lang w:eastAsia="ko-KR"/>
          </w:rPr>
          <w:t>N</w:t>
        </w:r>
        <w:r>
          <w:rPr>
            <w:lang w:eastAsia="ko-KR"/>
          </w:rPr>
          <w:t>OTE</w:t>
        </w:r>
        <w:r>
          <w:rPr>
            <w:lang w:val="en-US" w:eastAsia="ko-KR"/>
          </w:rPr>
          <w:t> X:</w:t>
        </w:r>
        <w:r>
          <w:rPr>
            <w:lang w:val="en-US" w:eastAsia="ko-KR"/>
          </w:rPr>
          <w:tab/>
          <w:t xml:space="preserve">The AMF </w:t>
        </w:r>
      </w:ins>
      <w:ins w:id="17" w:author="Myungjune@LGE_r01" w:date="2024-01-25T10:11:00Z">
        <w:r>
          <w:rPr>
            <w:lang w:val="en-US" w:eastAsia="ko-KR"/>
          </w:rPr>
          <w:t>uses</w:t>
        </w:r>
      </w:ins>
      <w:ins w:id="18" w:author="Myungjune@LGE_r01" w:date="2024-01-25T10:10:00Z">
        <w:r>
          <w:rPr>
            <w:lang w:val="en-US" w:eastAsia="ko-KR"/>
          </w:rPr>
          <w:t xml:space="preserve"> locally configured N3IWF information to provide target N3IWF information</w:t>
        </w:r>
      </w:ins>
      <w:ins w:id="19" w:author="Myungjune@LGE_r01" w:date="2024-01-25T10:11:00Z">
        <w:r>
          <w:rPr>
            <w:lang w:val="en-US" w:eastAsia="ko-KR"/>
          </w:rPr>
          <w:t>.</w:t>
        </w:r>
      </w:ins>
    </w:p>
    <w:p w14:paraId="69BF3E4A" w14:textId="77777777" w:rsidR="00DA00F2" w:rsidRPr="00DA00F2" w:rsidRDefault="00DA00F2" w:rsidP="00DA00F2">
      <w:pPr>
        <w:keepLines/>
        <w:overflowPunct w:val="0"/>
        <w:autoSpaceDE w:val="0"/>
        <w:autoSpaceDN w:val="0"/>
        <w:adjustRightInd w:val="0"/>
        <w:ind w:left="1135" w:hanging="851"/>
        <w:textAlignment w:val="baseline"/>
        <w:rPr>
          <w:rFonts w:eastAsia="DengXian"/>
          <w:lang w:eastAsia="en-GB"/>
        </w:rPr>
      </w:pPr>
      <w:r w:rsidRPr="00DA00F2">
        <w:rPr>
          <w:rFonts w:eastAsia="DengXian"/>
          <w:lang w:eastAsia="en-GB"/>
        </w:rPr>
        <w:t>NOTE 9:</w:t>
      </w:r>
      <w:r w:rsidRPr="00DA00F2">
        <w:rPr>
          <w:rFonts w:eastAsia="DengXian"/>
          <w:lang w:eastAsia="en-GB"/>
        </w:rP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 To determine the target N3IWF, the AMF may take into account UE location corresponding to last visited TAI included in Registration Request as described at step 5 when the UE selects N3IWF based on Tracking/Location Area of same PLMN.</w:t>
      </w:r>
    </w:p>
    <w:p w14:paraId="68C580AF"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t>18.</w:t>
      </w:r>
      <w:r w:rsidRPr="00DA00F2">
        <w:rPr>
          <w:rFonts w:eastAsia="DengXian"/>
          <w:lang w:eastAsia="en-GB"/>
        </w:rP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7BE6B7AD" w14:textId="77777777" w:rsidR="00DA00F2" w:rsidRPr="00DA00F2" w:rsidRDefault="00DA00F2" w:rsidP="00DA00F2">
      <w:pPr>
        <w:overflowPunct w:val="0"/>
        <w:autoSpaceDE w:val="0"/>
        <w:autoSpaceDN w:val="0"/>
        <w:adjustRightInd w:val="0"/>
        <w:ind w:left="568" w:hanging="284"/>
        <w:textAlignment w:val="baseline"/>
        <w:rPr>
          <w:rFonts w:eastAsia="DengXian"/>
          <w:lang w:eastAsia="en-GB"/>
        </w:rPr>
      </w:pPr>
      <w:r w:rsidRPr="00DA00F2">
        <w:rPr>
          <w:rFonts w:eastAsia="DengXian"/>
          <w:lang w:eastAsia="en-GB"/>
        </w:rPr>
        <w:lastRenderedPageBreak/>
        <w:tab/>
        <w:t>The AMF provides the Access Type set to "Non-3GPP access" to the UDM when it registers with the UDM and the RAT type determined as specified in clause 5.3.2.3 of TS 23.501 [2].</w:t>
      </w:r>
    </w:p>
    <w:p w14:paraId="4564CA0C" w14:textId="76DA22E0" w:rsidR="00ED07F7" w:rsidRPr="00DA00F2" w:rsidRDefault="00DA00F2" w:rsidP="00DA00F2">
      <w:pPr>
        <w:keepLines/>
        <w:overflowPunct w:val="0"/>
        <w:autoSpaceDE w:val="0"/>
        <w:autoSpaceDN w:val="0"/>
        <w:adjustRightInd w:val="0"/>
        <w:ind w:left="1135" w:hanging="851"/>
        <w:textAlignment w:val="baseline"/>
        <w:rPr>
          <w:rFonts w:eastAsia="DengXian"/>
          <w:lang w:eastAsia="en-GB"/>
        </w:rPr>
      </w:pPr>
      <w:r w:rsidRPr="00DA00F2">
        <w:rPr>
          <w:rFonts w:eastAsia="DengXian"/>
          <w:lang w:eastAsia="en-GB"/>
        </w:rPr>
        <w:t>NOTE 10:</w:t>
      </w:r>
      <w:r w:rsidRPr="00DA00F2">
        <w:rPr>
          <w:rFonts w:eastAsia="DengXian"/>
          <w:lang w:eastAsia="en-GB"/>
        </w:rPr>
        <w:tab/>
        <w:t xml:space="preserve">The Access Type and the RAT type </w:t>
      </w:r>
      <w:proofErr w:type="gramStart"/>
      <w:r w:rsidRPr="00DA00F2">
        <w:rPr>
          <w:rFonts w:eastAsia="DengXian"/>
          <w:lang w:eastAsia="en-GB"/>
        </w:rPr>
        <w:t>are is</w:t>
      </w:r>
      <w:proofErr w:type="gramEnd"/>
      <w:r w:rsidRPr="00DA00F2">
        <w:rPr>
          <w:rFonts w:eastAsia="DengXian"/>
          <w:lang w:eastAsia="en-GB"/>
        </w:rPr>
        <w:t xml:space="preserve"> set to "Untrusted Non-3GPP access" even when the UE accesses SNPN services via PLMN over 3GPP access.</w:t>
      </w:r>
      <w:bookmarkEnd w:id="4"/>
      <w:bookmarkEnd w:id="5"/>
      <w:bookmarkEnd w:id="6"/>
      <w:bookmarkEnd w:id="7"/>
      <w:bookmarkEnd w:id="8"/>
      <w:bookmarkEnd w:id="9"/>
      <w:bookmarkEnd w:id="10"/>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352A9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CE057" w14:textId="77777777" w:rsidR="00352A9E" w:rsidRDefault="00352A9E">
      <w:r>
        <w:separator/>
      </w:r>
    </w:p>
  </w:endnote>
  <w:endnote w:type="continuationSeparator" w:id="0">
    <w:p w14:paraId="67837E66" w14:textId="77777777" w:rsidR="00352A9E" w:rsidRDefault="0035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06CB2" w14:textId="77777777" w:rsidR="00352A9E" w:rsidRDefault="00352A9E">
      <w:r>
        <w:separator/>
      </w:r>
    </w:p>
  </w:footnote>
  <w:footnote w:type="continuationSeparator" w:id="0">
    <w:p w14:paraId="761A3F0E" w14:textId="77777777" w:rsidR="00352A9E" w:rsidRDefault="00352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B917" w14:textId="645A8A6F"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FCCD" w14:textId="7AE95478" w:rsidR="00186502" w:rsidRDefault="001865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BE59F" w14:textId="5C607159" w:rsidR="00186502" w:rsidRDefault="0018650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7DB5" w14:textId="2EDC817D" w:rsidR="00013BD7" w:rsidRDefault="00013BD7">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794E" w14:textId="70EC288C" w:rsidR="00013BD7" w:rsidRDefault="00013BD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DC5A" w14:textId="3C0A4454" w:rsidR="00013BD7" w:rsidRDefault="00013B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9DB2B39"/>
    <w:multiLevelType w:val="hybridMultilevel"/>
    <w:tmpl w:val="41523674"/>
    <w:lvl w:ilvl="0" w:tplc="3C6E9C5E">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3" w15:restartNumberingAfterBreak="0">
    <w:nsid w:val="1B344AE1"/>
    <w:multiLevelType w:val="hybridMultilevel"/>
    <w:tmpl w:val="ABEE6D4C"/>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90C4F8F"/>
    <w:multiLevelType w:val="hybridMultilevel"/>
    <w:tmpl w:val="E90E54FE"/>
    <w:lvl w:ilvl="0" w:tplc="6F188764">
      <w:start w:val="8"/>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3DDF637E"/>
    <w:multiLevelType w:val="hybridMultilevel"/>
    <w:tmpl w:val="33522B7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E654471"/>
    <w:multiLevelType w:val="hybridMultilevel"/>
    <w:tmpl w:val="AFD4CEC6"/>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66E7695"/>
    <w:multiLevelType w:val="hybridMultilevel"/>
    <w:tmpl w:val="E90886F4"/>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DDE4906"/>
    <w:multiLevelType w:val="hybridMultilevel"/>
    <w:tmpl w:val="4F5A8BE8"/>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43643E"/>
    <w:multiLevelType w:val="hybridMultilevel"/>
    <w:tmpl w:val="B30EB428"/>
    <w:lvl w:ilvl="0" w:tplc="BDA4F248">
      <w:start w:val="6"/>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32378A6"/>
    <w:multiLevelType w:val="hybridMultilevel"/>
    <w:tmpl w:val="803E487A"/>
    <w:lvl w:ilvl="0" w:tplc="6F188764">
      <w:start w:val="8"/>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058015485">
    <w:abstractNumId w:val="9"/>
  </w:num>
  <w:num w:numId="2" w16cid:durableId="677924565">
    <w:abstractNumId w:val="1"/>
  </w:num>
  <w:num w:numId="3" w16cid:durableId="957686726">
    <w:abstractNumId w:val="11"/>
  </w:num>
  <w:num w:numId="4" w16cid:durableId="676229133">
    <w:abstractNumId w:val="6"/>
  </w:num>
  <w:num w:numId="5" w16cid:durableId="1744451019">
    <w:abstractNumId w:val="8"/>
  </w:num>
  <w:num w:numId="6" w16cid:durableId="1504780440">
    <w:abstractNumId w:val="7"/>
  </w:num>
  <w:num w:numId="7" w16cid:durableId="845746546">
    <w:abstractNumId w:val="3"/>
  </w:num>
  <w:num w:numId="8" w16cid:durableId="9338632">
    <w:abstractNumId w:val="5"/>
  </w:num>
  <w:num w:numId="9" w16cid:durableId="480387199">
    <w:abstractNumId w:val="4"/>
  </w:num>
  <w:num w:numId="10" w16cid:durableId="507259724">
    <w:abstractNumId w:val="10"/>
  </w:num>
  <w:num w:numId="11" w16cid:durableId="1260332325">
    <w:abstractNumId w:val="0"/>
  </w:num>
  <w:num w:numId="12" w16cid:durableId="185383255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Jia Jing-China Telecom">
    <w15:presenceInfo w15:providerId="Windows Live" w15:userId="dd6a3b48b728a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3MjI2MzG3tDQxMjFV0lEKTi0uzszPAykwMqgFAAnVVO8tAAAA"/>
  </w:docVars>
  <w:rsids>
    <w:rsidRoot w:val="00022E4A"/>
    <w:rsid w:val="000009F9"/>
    <w:rsid w:val="00003EA4"/>
    <w:rsid w:val="000125BD"/>
    <w:rsid w:val="00013BD7"/>
    <w:rsid w:val="00022E4A"/>
    <w:rsid w:val="00022F44"/>
    <w:rsid w:val="00025652"/>
    <w:rsid w:val="00027124"/>
    <w:rsid w:val="0005071C"/>
    <w:rsid w:val="00050A10"/>
    <w:rsid w:val="00051548"/>
    <w:rsid w:val="000603F2"/>
    <w:rsid w:val="00062070"/>
    <w:rsid w:val="000629A4"/>
    <w:rsid w:val="00064B25"/>
    <w:rsid w:val="00076524"/>
    <w:rsid w:val="000834CF"/>
    <w:rsid w:val="000853CB"/>
    <w:rsid w:val="00086F9A"/>
    <w:rsid w:val="000969FC"/>
    <w:rsid w:val="000A14D2"/>
    <w:rsid w:val="000A3807"/>
    <w:rsid w:val="000A6394"/>
    <w:rsid w:val="000B7FED"/>
    <w:rsid w:val="000C038A"/>
    <w:rsid w:val="000C6598"/>
    <w:rsid w:val="000C70C2"/>
    <w:rsid w:val="000E268E"/>
    <w:rsid w:val="000E27A7"/>
    <w:rsid w:val="000E2AF1"/>
    <w:rsid w:val="000E31D5"/>
    <w:rsid w:val="000E366F"/>
    <w:rsid w:val="000E5862"/>
    <w:rsid w:val="000F6CE1"/>
    <w:rsid w:val="001003B7"/>
    <w:rsid w:val="0011359A"/>
    <w:rsid w:val="00121024"/>
    <w:rsid w:val="001210B5"/>
    <w:rsid w:val="00131CA3"/>
    <w:rsid w:val="001431FF"/>
    <w:rsid w:val="00145D43"/>
    <w:rsid w:val="001502DC"/>
    <w:rsid w:val="0015301B"/>
    <w:rsid w:val="00153764"/>
    <w:rsid w:val="001642DB"/>
    <w:rsid w:val="0017046A"/>
    <w:rsid w:val="00172DB1"/>
    <w:rsid w:val="00177076"/>
    <w:rsid w:val="001804E7"/>
    <w:rsid w:val="00186502"/>
    <w:rsid w:val="001866D9"/>
    <w:rsid w:val="00192C46"/>
    <w:rsid w:val="00196A4A"/>
    <w:rsid w:val="001A04DC"/>
    <w:rsid w:val="001A08B3"/>
    <w:rsid w:val="001A7B60"/>
    <w:rsid w:val="001B138B"/>
    <w:rsid w:val="001B52F0"/>
    <w:rsid w:val="001B7A65"/>
    <w:rsid w:val="001C4608"/>
    <w:rsid w:val="001D410D"/>
    <w:rsid w:val="001D60E1"/>
    <w:rsid w:val="001E005B"/>
    <w:rsid w:val="001E41F3"/>
    <w:rsid w:val="001E629B"/>
    <w:rsid w:val="001F0426"/>
    <w:rsid w:val="001F3065"/>
    <w:rsid w:val="001F42A2"/>
    <w:rsid w:val="001F4F0C"/>
    <w:rsid w:val="0020470A"/>
    <w:rsid w:val="00226325"/>
    <w:rsid w:val="00226D4C"/>
    <w:rsid w:val="002321F6"/>
    <w:rsid w:val="002338D0"/>
    <w:rsid w:val="00250C26"/>
    <w:rsid w:val="00251508"/>
    <w:rsid w:val="00254866"/>
    <w:rsid w:val="0025512E"/>
    <w:rsid w:val="00257340"/>
    <w:rsid w:val="0026004D"/>
    <w:rsid w:val="00263A5D"/>
    <w:rsid w:val="002640DD"/>
    <w:rsid w:val="00265753"/>
    <w:rsid w:val="002678CF"/>
    <w:rsid w:val="00271A4B"/>
    <w:rsid w:val="00272871"/>
    <w:rsid w:val="002750D4"/>
    <w:rsid w:val="00275D12"/>
    <w:rsid w:val="002831F6"/>
    <w:rsid w:val="00284FEB"/>
    <w:rsid w:val="002860C4"/>
    <w:rsid w:val="002873FC"/>
    <w:rsid w:val="002972C9"/>
    <w:rsid w:val="002A1A6F"/>
    <w:rsid w:val="002A51AA"/>
    <w:rsid w:val="002A7A6A"/>
    <w:rsid w:val="002B0D8F"/>
    <w:rsid w:val="002B4465"/>
    <w:rsid w:val="002B5741"/>
    <w:rsid w:val="002E2A70"/>
    <w:rsid w:val="002E7741"/>
    <w:rsid w:val="002F4B2C"/>
    <w:rsid w:val="0030271E"/>
    <w:rsid w:val="00305409"/>
    <w:rsid w:val="00306050"/>
    <w:rsid w:val="00326FD4"/>
    <w:rsid w:val="00336A06"/>
    <w:rsid w:val="00341B68"/>
    <w:rsid w:val="00352A9E"/>
    <w:rsid w:val="00354BDA"/>
    <w:rsid w:val="00356F20"/>
    <w:rsid w:val="003609EF"/>
    <w:rsid w:val="0036231A"/>
    <w:rsid w:val="0036297C"/>
    <w:rsid w:val="0036340F"/>
    <w:rsid w:val="003660BE"/>
    <w:rsid w:val="00366E9E"/>
    <w:rsid w:val="00374DD4"/>
    <w:rsid w:val="003808E9"/>
    <w:rsid w:val="00382BB3"/>
    <w:rsid w:val="00385A11"/>
    <w:rsid w:val="00386B58"/>
    <w:rsid w:val="00386DEC"/>
    <w:rsid w:val="00387D34"/>
    <w:rsid w:val="00392484"/>
    <w:rsid w:val="003968D8"/>
    <w:rsid w:val="003B0ED8"/>
    <w:rsid w:val="003B40E1"/>
    <w:rsid w:val="003B7331"/>
    <w:rsid w:val="003C4042"/>
    <w:rsid w:val="003D2DA9"/>
    <w:rsid w:val="003D2E6A"/>
    <w:rsid w:val="003E0C17"/>
    <w:rsid w:val="003E1A36"/>
    <w:rsid w:val="003E43FE"/>
    <w:rsid w:val="003E6139"/>
    <w:rsid w:val="003E7D28"/>
    <w:rsid w:val="003F1EDB"/>
    <w:rsid w:val="00401D38"/>
    <w:rsid w:val="00404866"/>
    <w:rsid w:val="00405D43"/>
    <w:rsid w:val="0040761D"/>
    <w:rsid w:val="00410161"/>
    <w:rsid w:val="00410371"/>
    <w:rsid w:val="00410529"/>
    <w:rsid w:val="00415C88"/>
    <w:rsid w:val="004242F1"/>
    <w:rsid w:val="00431AD5"/>
    <w:rsid w:val="00431B84"/>
    <w:rsid w:val="004401BC"/>
    <w:rsid w:val="0044724E"/>
    <w:rsid w:val="00451068"/>
    <w:rsid w:val="00452FDC"/>
    <w:rsid w:val="00463B2A"/>
    <w:rsid w:val="00471E28"/>
    <w:rsid w:val="00471FD9"/>
    <w:rsid w:val="00473A48"/>
    <w:rsid w:val="0047578B"/>
    <w:rsid w:val="004758BB"/>
    <w:rsid w:val="0047614D"/>
    <w:rsid w:val="0047698F"/>
    <w:rsid w:val="00477680"/>
    <w:rsid w:val="0049453C"/>
    <w:rsid w:val="004947B5"/>
    <w:rsid w:val="00495296"/>
    <w:rsid w:val="00496FBF"/>
    <w:rsid w:val="004A1F9C"/>
    <w:rsid w:val="004A6302"/>
    <w:rsid w:val="004A63B1"/>
    <w:rsid w:val="004B75B7"/>
    <w:rsid w:val="004C6F10"/>
    <w:rsid w:val="004C771A"/>
    <w:rsid w:val="004D1239"/>
    <w:rsid w:val="004D3ED1"/>
    <w:rsid w:val="004D4102"/>
    <w:rsid w:val="004D752C"/>
    <w:rsid w:val="004D7A30"/>
    <w:rsid w:val="004E294C"/>
    <w:rsid w:val="004E5BC6"/>
    <w:rsid w:val="004F69E9"/>
    <w:rsid w:val="00504314"/>
    <w:rsid w:val="00514818"/>
    <w:rsid w:val="00514EBC"/>
    <w:rsid w:val="0051580D"/>
    <w:rsid w:val="00520EAE"/>
    <w:rsid w:val="00524056"/>
    <w:rsid w:val="0052729C"/>
    <w:rsid w:val="00527571"/>
    <w:rsid w:val="00537FB7"/>
    <w:rsid w:val="00547111"/>
    <w:rsid w:val="005627A7"/>
    <w:rsid w:val="00566185"/>
    <w:rsid w:val="005827CE"/>
    <w:rsid w:val="005872C6"/>
    <w:rsid w:val="00591974"/>
    <w:rsid w:val="00592D74"/>
    <w:rsid w:val="005946CA"/>
    <w:rsid w:val="00594F9B"/>
    <w:rsid w:val="00596DB4"/>
    <w:rsid w:val="005A1B3A"/>
    <w:rsid w:val="005A1BC9"/>
    <w:rsid w:val="005A4234"/>
    <w:rsid w:val="005B7DF8"/>
    <w:rsid w:val="005D11CA"/>
    <w:rsid w:val="005E2C44"/>
    <w:rsid w:val="005E356F"/>
    <w:rsid w:val="005E56F4"/>
    <w:rsid w:val="005E58C0"/>
    <w:rsid w:val="005E65C0"/>
    <w:rsid w:val="005F12A5"/>
    <w:rsid w:val="00600A23"/>
    <w:rsid w:val="00611441"/>
    <w:rsid w:val="006135A7"/>
    <w:rsid w:val="00621188"/>
    <w:rsid w:val="00621D0A"/>
    <w:rsid w:val="006257ED"/>
    <w:rsid w:val="00625CC6"/>
    <w:rsid w:val="00644D2E"/>
    <w:rsid w:val="0064641C"/>
    <w:rsid w:val="00646D62"/>
    <w:rsid w:val="00656295"/>
    <w:rsid w:val="006754FB"/>
    <w:rsid w:val="00677A1C"/>
    <w:rsid w:val="00677EFF"/>
    <w:rsid w:val="00684879"/>
    <w:rsid w:val="00694E04"/>
    <w:rsid w:val="00695808"/>
    <w:rsid w:val="00696957"/>
    <w:rsid w:val="006A3980"/>
    <w:rsid w:val="006A442D"/>
    <w:rsid w:val="006A72F1"/>
    <w:rsid w:val="006B1B9B"/>
    <w:rsid w:val="006B46FB"/>
    <w:rsid w:val="006C1BA9"/>
    <w:rsid w:val="006C2BC9"/>
    <w:rsid w:val="006C7ED0"/>
    <w:rsid w:val="006D18D3"/>
    <w:rsid w:val="006D5129"/>
    <w:rsid w:val="006E21FB"/>
    <w:rsid w:val="006F168F"/>
    <w:rsid w:val="006F42AA"/>
    <w:rsid w:val="0070388D"/>
    <w:rsid w:val="00705CA0"/>
    <w:rsid w:val="00706BCA"/>
    <w:rsid w:val="00710328"/>
    <w:rsid w:val="007134BA"/>
    <w:rsid w:val="00717419"/>
    <w:rsid w:val="00720777"/>
    <w:rsid w:val="0072350E"/>
    <w:rsid w:val="0072391B"/>
    <w:rsid w:val="00731A14"/>
    <w:rsid w:val="0073332F"/>
    <w:rsid w:val="00735297"/>
    <w:rsid w:val="007426E0"/>
    <w:rsid w:val="00745433"/>
    <w:rsid w:val="00757948"/>
    <w:rsid w:val="00773F74"/>
    <w:rsid w:val="00773FDC"/>
    <w:rsid w:val="00774557"/>
    <w:rsid w:val="00775ACB"/>
    <w:rsid w:val="00776D92"/>
    <w:rsid w:val="00792342"/>
    <w:rsid w:val="00793EC4"/>
    <w:rsid w:val="007942EC"/>
    <w:rsid w:val="0079431D"/>
    <w:rsid w:val="00796A1C"/>
    <w:rsid w:val="007977A8"/>
    <w:rsid w:val="007A7329"/>
    <w:rsid w:val="007B2BE2"/>
    <w:rsid w:val="007B512A"/>
    <w:rsid w:val="007C2097"/>
    <w:rsid w:val="007D2061"/>
    <w:rsid w:val="007D5352"/>
    <w:rsid w:val="007D551A"/>
    <w:rsid w:val="007D5AD7"/>
    <w:rsid w:val="007D6A07"/>
    <w:rsid w:val="007D7181"/>
    <w:rsid w:val="007E0E21"/>
    <w:rsid w:val="007E3FD0"/>
    <w:rsid w:val="007E4A30"/>
    <w:rsid w:val="007F2012"/>
    <w:rsid w:val="007F7259"/>
    <w:rsid w:val="007F7CD1"/>
    <w:rsid w:val="00803A3B"/>
    <w:rsid w:val="008040A8"/>
    <w:rsid w:val="00813870"/>
    <w:rsid w:val="0082268A"/>
    <w:rsid w:val="008246BF"/>
    <w:rsid w:val="00826064"/>
    <w:rsid w:val="008279FA"/>
    <w:rsid w:val="00836472"/>
    <w:rsid w:val="00846ED1"/>
    <w:rsid w:val="008626E7"/>
    <w:rsid w:val="00862828"/>
    <w:rsid w:val="00870EE7"/>
    <w:rsid w:val="0087737C"/>
    <w:rsid w:val="00881457"/>
    <w:rsid w:val="00882307"/>
    <w:rsid w:val="00885058"/>
    <w:rsid w:val="008863B9"/>
    <w:rsid w:val="008A45A6"/>
    <w:rsid w:val="008B2EBF"/>
    <w:rsid w:val="008C64F8"/>
    <w:rsid w:val="008E2DE5"/>
    <w:rsid w:val="008F18DD"/>
    <w:rsid w:val="008F3775"/>
    <w:rsid w:val="008F686C"/>
    <w:rsid w:val="00901CAF"/>
    <w:rsid w:val="00902463"/>
    <w:rsid w:val="00904D42"/>
    <w:rsid w:val="00906141"/>
    <w:rsid w:val="00910A7C"/>
    <w:rsid w:val="009148DE"/>
    <w:rsid w:val="00914DF0"/>
    <w:rsid w:val="00922BFA"/>
    <w:rsid w:val="00925B3E"/>
    <w:rsid w:val="00930CCF"/>
    <w:rsid w:val="00941E30"/>
    <w:rsid w:val="00960F82"/>
    <w:rsid w:val="00962451"/>
    <w:rsid w:val="009733BE"/>
    <w:rsid w:val="009748CA"/>
    <w:rsid w:val="009777D9"/>
    <w:rsid w:val="00982CCF"/>
    <w:rsid w:val="00991B88"/>
    <w:rsid w:val="00994266"/>
    <w:rsid w:val="009954F6"/>
    <w:rsid w:val="00997E80"/>
    <w:rsid w:val="009A5753"/>
    <w:rsid w:val="009A579D"/>
    <w:rsid w:val="009B0FFA"/>
    <w:rsid w:val="009B162C"/>
    <w:rsid w:val="009B2839"/>
    <w:rsid w:val="009B51B4"/>
    <w:rsid w:val="009B7E39"/>
    <w:rsid w:val="009C63E1"/>
    <w:rsid w:val="009C6871"/>
    <w:rsid w:val="009C7529"/>
    <w:rsid w:val="009E3297"/>
    <w:rsid w:val="009F005A"/>
    <w:rsid w:val="009F2FF1"/>
    <w:rsid w:val="009F3408"/>
    <w:rsid w:val="009F6462"/>
    <w:rsid w:val="009F734F"/>
    <w:rsid w:val="00A068E9"/>
    <w:rsid w:val="00A10F32"/>
    <w:rsid w:val="00A13FFA"/>
    <w:rsid w:val="00A1538E"/>
    <w:rsid w:val="00A236F7"/>
    <w:rsid w:val="00A246B6"/>
    <w:rsid w:val="00A25CC3"/>
    <w:rsid w:val="00A263D1"/>
    <w:rsid w:val="00A4049C"/>
    <w:rsid w:val="00A44D56"/>
    <w:rsid w:val="00A46A62"/>
    <w:rsid w:val="00A470EB"/>
    <w:rsid w:val="00A47999"/>
    <w:rsid w:val="00A47E70"/>
    <w:rsid w:val="00A50CF0"/>
    <w:rsid w:val="00A528B0"/>
    <w:rsid w:val="00A542FF"/>
    <w:rsid w:val="00A564CC"/>
    <w:rsid w:val="00A7671C"/>
    <w:rsid w:val="00A76C7D"/>
    <w:rsid w:val="00A8585F"/>
    <w:rsid w:val="00A87BB1"/>
    <w:rsid w:val="00A90963"/>
    <w:rsid w:val="00AA057C"/>
    <w:rsid w:val="00AA2CBC"/>
    <w:rsid w:val="00AA529D"/>
    <w:rsid w:val="00AA5DE5"/>
    <w:rsid w:val="00AB1482"/>
    <w:rsid w:val="00AB581A"/>
    <w:rsid w:val="00AB63E7"/>
    <w:rsid w:val="00AC5820"/>
    <w:rsid w:val="00AD1CD8"/>
    <w:rsid w:val="00AD41A0"/>
    <w:rsid w:val="00AE4370"/>
    <w:rsid w:val="00AE5A3F"/>
    <w:rsid w:val="00AE5BEB"/>
    <w:rsid w:val="00AF055E"/>
    <w:rsid w:val="00AF1A6F"/>
    <w:rsid w:val="00B068A1"/>
    <w:rsid w:val="00B15BA9"/>
    <w:rsid w:val="00B258BB"/>
    <w:rsid w:val="00B3068D"/>
    <w:rsid w:val="00B30B60"/>
    <w:rsid w:val="00B478D5"/>
    <w:rsid w:val="00B51DB3"/>
    <w:rsid w:val="00B52F58"/>
    <w:rsid w:val="00B55111"/>
    <w:rsid w:val="00B562C4"/>
    <w:rsid w:val="00B60E86"/>
    <w:rsid w:val="00B63AEC"/>
    <w:rsid w:val="00B661A1"/>
    <w:rsid w:val="00B67B97"/>
    <w:rsid w:val="00B968C8"/>
    <w:rsid w:val="00BA19D8"/>
    <w:rsid w:val="00BA3EC5"/>
    <w:rsid w:val="00BA51D9"/>
    <w:rsid w:val="00BB5DFC"/>
    <w:rsid w:val="00BC04BD"/>
    <w:rsid w:val="00BC0E8C"/>
    <w:rsid w:val="00BC621B"/>
    <w:rsid w:val="00BC6933"/>
    <w:rsid w:val="00BD0E89"/>
    <w:rsid w:val="00BD279D"/>
    <w:rsid w:val="00BD47D3"/>
    <w:rsid w:val="00BD5408"/>
    <w:rsid w:val="00BD6BB8"/>
    <w:rsid w:val="00BE0C86"/>
    <w:rsid w:val="00BE4CA2"/>
    <w:rsid w:val="00BE533C"/>
    <w:rsid w:val="00BF6A80"/>
    <w:rsid w:val="00C030D8"/>
    <w:rsid w:val="00C120C7"/>
    <w:rsid w:val="00C160A6"/>
    <w:rsid w:val="00C214A7"/>
    <w:rsid w:val="00C33231"/>
    <w:rsid w:val="00C34FAB"/>
    <w:rsid w:val="00C35A33"/>
    <w:rsid w:val="00C47020"/>
    <w:rsid w:val="00C47E8B"/>
    <w:rsid w:val="00C605B9"/>
    <w:rsid w:val="00C60B82"/>
    <w:rsid w:val="00C66BA2"/>
    <w:rsid w:val="00C71E02"/>
    <w:rsid w:val="00C743CA"/>
    <w:rsid w:val="00C779C6"/>
    <w:rsid w:val="00C86DBF"/>
    <w:rsid w:val="00C87DDB"/>
    <w:rsid w:val="00C90DEC"/>
    <w:rsid w:val="00C94792"/>
    <w:rsid w:val="00C95985"/>
    <w:rsid w:val="00CA4EEF"/>
    <w:rsid w:val="00CA5CA4"/>
    <w:rsid w:val="00CC0698"/>
    <w:rsid w:val="00CC5026"/>
    <w:rsid w:val="00CC68D0"/>
    <w:rsid w:val="00CD583F"/>
    <w:rsid w:val="00CE0B24"/>
    <w:rsid w:val="00CE55DE"/>
    <w:rsid w:val="00CF0185"/>
    <w:rsid w:val="00CF0A52"/>
    <w:rsid w:val="00CF0DBD"/>
    <w:rsid w:val="00D01F77"/>
    <w:rsid w:val="00D03F9A"/>
    <w:rsid w:val="00D04D63"/>
    <w:rsid w:val="00D06D51"/>
    <w:rsid w:val="00D07750"/>
    <w:rsid w:val="00D14B77"/>
    <w:rsid w:val="00D15E43"/>
    <w:rsid w:val="00D17BB3"/>
    <w:rsid w:val="00D222FB"/>
    <w:rsid w:val="00D23592"/>
    <w:rsid w:val="00D24991"/>
    <w:rsid w:val="00D26628"/>
    <w:rsid w:val="00D34D8A"/>
    <w:rsid w:val="00D41EB7"/>
    <w:rsid w:val="00D50255"/>
    <w:rsid w:val="00D56349"/>
    <w:rsid w:val="00D656E5"/>
    <w:rsid w:val="00D66520"/>
    <w:rsid w:val="00D66AE8"/>
    <w:rsid w:val="00D76775"/>
    <w:rsid w:val="00D914D4"/>
    <w:rsid w:val="00D92747"/>
    <w:rsid w:val="00D94CA5"/>
    <w:rsid w:val="00D959F2"/>
    <w:rsid w:val="00DA00F2"/>
    <w:rsid w:val="00DB0B53"/>
    <w:rsid w:val="00DB1AA7"/>
    <w:rsid w:val="00DB3F45"/>
    <w:rsid w:val="00DB5780"/>
    <w:rsid w:val="00DB57BA"/>
    <w:rsid w:val="00DC58AF"/>
    <w:rsid w:val="00DC6555"/>
    <w:rsid w:val="00DD2CF6"/>
    <w:rsid w:val="00DD52D2"/>
    <w:rsid w:val="00DE34CF"/>
    <w:rsid w:val="00DF53A0"/>
    <w:rsid w:val="00DF7823"/>
    <w:rsid w:val="00E12AD7"/>
    <w:rsid w:val="00E13F3D"/>
    <w:rsid w:val="00E23990"/>
    <w:rsid w:val="00E270FB"/>
    <w:rsid w:val="00E30176"/>
    <w:rsid w:val="00E32339"/>
    <w:rsid w:val="00E34898"/>
    <w:rsid w:val="00E350A6"/>
    <w:rsid w:val="00E513E5"/>
    <w:rsid w:val="00E52B2B"/>
    <w:rsid w:val="00E533D9"/>
    <w:rsid w:val="00E53943"/>
    <w:rsid w:val="00E54312"/>
    <w:rsid w:val="00E61B6E"/>
    <w:rsid w:val="00E82D4D"/>
    <w:rsid w:val="00E82EA6"/>
    <w:rsid w:val="00E87937"/>
    <w:rsid w:val="00E91F53"/>
    <w:rsid w:val="00E97675"/>
    <w:rsid w:val="00EA1511"/>
    <w:rsid w:val="00EA154E"/>
    <w:rsid w:val="00EA3ECB"/>
    <w:rsid w:val="00EB09B7"/>
    <w:rsid w:val="00ED07F7"/>
    <w:rsid w:val="00EE1D4B"/>
    <w:rsid w:val="00EE2629"/>
    <w:rsid w:val="00EE7D7C"/>
    <w:rsid w:val="00EF4045"/>
    <w:rsid w:val="00F23AD5"/>
    <w:rsid w:val="00F25D98"/>
    <w:rsid w:val="00F300FB"/>
    <w:rsid w:val="00F33EC4"/>
    <w:rsid w:val="00F35E97"/>
    <w:rsid w:val="00F40696"/>
    <w:rsid w:val="00F41DF3"/>
    <w:rsid w:val="00F51932"/>
    <w:rsid w:val="00F52460"/>
    <w:rsid w:val="00F54D19"/>
    <w:rsid w:val="00F83840"/>
    <w:rsid w:val="00F8390E"/>
    <w:rsid w:val="00F85C80"/>
    <w:rsid w:val="00F92A63"/>
    <w:rsid w:val="00F93A68"/>
    <w:rsid w:val="00FA4BF5"/>
    <w:rsid w:val="00FB6386"/>
    <w:rsid w:val="00FC1AC7"/>
    <w:rsid w:val="00FD0346"/>
    <w:rsid w:val="00FD22EA"/>
    <w:rsid w:val="00FD3278"/>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Char">
    <w:name w:val="제목 4 Char"/>
    <w:link w:val="4"/>
    <w:rsid w:val="00776D92"/>
    <w:rPr>
      <w:rFonts w:ascii="Arial" w:hAnsi="Arial"/>
      <w:sz w:val="24"/>
      <w:lang w:val="en-GB" w:eastAsia="en-US"/>
    </w:rPr>
  </w:style>
  <w:style w:type="character" w:customStyle="1" w:styleId="NOChar">
    <w:name w:val="NO Char"/>
    <w:qFormat/>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qFormat/>
    <w:locked/>
    <w:rsid w:val="0025512E"/>
    <w:rPr>
      <w:rFonts w:ascii="Arial" w:hAnsi="Arial"/>
      <w:b/>
      <w:lang w:val="en-GB" w:eastAsia="en-US"/>
    </w:rPr>
  </w:style>
  <w:style w:type="paragraph" w:styleId="af2">
    <w:name w:val="Normal (Web)"/>
    <w:basedOn w:val="a"/>
    <w:uiPriority w:val="99"/>
    <w:semiHidden/>
    <w:unhideWhenUsed/>
    <w:rsid w:val="009F3408"/>
    <w:pPr>
      <w:spacing w:before="100" w:beforeAutospacing="1" w:after="100" w:afterAutospacing="1"/>
    </w:pPr>
    <w:rPr>
      <w:rFonts w:ascii="SimSun" w:eastAsia="SimSun" w:hAnsi="SimSun" w:cs="SimSun"/>
      <w:sz w:val="24"/>
      <w:szCs w:val="24"/>
      <w:lang w:val="en-US" w:eastAsia="zh-CN"/>
    </w:rPr>
  </w:style>
  <w:style w:type="paragraph" w:styleId="af3">
    <w:name w:val="Revision"/>
    <w:hidden/>
    <w:uiPriority w:val="99"/>
    <w:semiHidden/>
    <w:rsid w:val="001865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 w:id="119148549">
      <w:bodyDiv w:val="1"/>
      <w:marLeft w:val="0"/>
      <w:marRight w:val="0"/>
      <w:marTop w:val="0"/>
      <w:marBottom w:val="0"/>
      <w:divBdr>
        <w:top w:val="none" w:sz="0" w:space="0" w:color="auto"/>
        <w:left w:val="none" w:sz="0" w:space="0" w:color="auto"/>
        <w:bottom w:val="none" w:sz="0" w:space="0" w:color="auto"/>
        <w:right w:val="none" w:sz="0" w:space="0" w:color="auto"/>
      </w:divBdr>
    </w:div>
    <w:div w:id="951787236">
      <w:bodyDiv w:val="1"/>
      <w:marLeft w:val="0"/>
      <w:marRight w:val="0"/>
      <w:marTop w:val="0"/>
      <w:marBottom w:val="0"/>
      <w:divBdr>
        <w:top w:val="none" w:sz="0" w:space="0" w:color="auto"/>
        <w:left w:val="none" w:sz="0" w:space="0" w:color="auto"/>
        <w:bottom w:val="none" w:sz="0" w:space="0" w:color="auto"/>
        <w:right w:val="none" w:sz="0" w:space="0" w:color="auto"/>
      </w:divBdr>
    </w:div>
    <w:div w:id="1331131018">
      <w:bodyDiv w:val="1"/>
      <w:marLeft w:val="0"/>
      <w:marRight w:val="0"/>
      <w:marTop w:val="0"/>
      <w:marBottom w:val="0"/>
      <w:divBdr>
        <w:top w:val="none" w:sz="0" w:space="0" w:color="auto"/>
        <w:left w:val="none" w:sz="0" w:space="0" w:color="auto"/>
        <w:bottom w:val="none" w:sz="0" w:space="0" w:color="auto"/>
        <w:right w:val="none" w:sz="0" w:space="0" w:color="auto"/>
      </w:divBdr>
    </w:div>
    <w:div w:id="1622224945">
      <w:bodyDiv w:val="1"/>
      <w:marLeft w:val="0"/>
      <w:marRight w:val="0"/>
      <w:marTop w:val="0"/>
      <w:marBottom w:val="0"/>
      <w:divBdr>
        <w:top w:val="none" w:sz="0" w:space="0" w:color="auto"/>
        <w:left w:val="none" w:sz="0" w:space="0" w:color="auto"/>
        <w:bottom w:val="none" w:sz="0" w:space="0" w:color="auto"/>
        <w:right w:val="none" w:sz="0" w:space="0" w:color="auto"/>
      </w:divBdr>
    </w:div>
    <w:div w:id="191647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5F9EF-2EAD-4DD6-A810-4226D4B1C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2690</Words>
  <Characters>15335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Myungjune@LGE_r01</cp:lastModifiedBy>
  <cp:revision>3</cp:revision>
  <dcterms:created xsi:type="dcterms:W3CDTF">2024-01-25T01:09:00Z</dcterms:created>
  <dcterms:modified xsi:type="dcterms:W3CDTF">2024-01-25T01:12:00Z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y fmtid="{D5CDD505-2E9C-101B-9397-08002B2CF9AE}" pid="9" name="MSIP_Label_dd59f345-fd0b-4b4e-aba2-7c7a20c52995_Enabled">
    <vt:lpwstr>true</vt:lpwstr>
  </property>
  <property fmtid="{D5CDD505-2E9C-101B-9397-08002B2CF9AE}" pid="10" name="MSIP_Label_dd59f345-fd0b-4b4e-aba2-7c7a20c52995_SetDate">
    <vt:lpwstr>2024-01-25T01:09:56Z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f096dbe7-efbc-4d71-8732-46fd0ff1d65a</vt:lpwstr>
  </property>
  <property fmtid="{D5CDD505-2E9C-101B-9397-08002B2CF9AE}" pid="15" name="MSIP_Label_dd59f345-fd0b-4b4e-aba2-7c7a20c52995_ContentBits">
    <vt:lpwstr>0</vt:lpwstr>
  </property>
</Properties>
</file>